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hint="eastAsia" w:ascii="黑体" w:eastAsia="黑体"/>
          <w:sz w:val="72"/>
          <w:szCs w:val="72"/>
        </w:rPr>
      </w:pPr>
    </w:p>
    <w:p>
      <w:pPr>
        <w:spacing w:line="1600" w:lineRule="exact"/>
        <w:jc w:val="center"/>
        <w:outlineLvl w:val="0"/>
        <w:rPr>
          <w:rFonts w:hint="eastAsia" w:ascii="方正黑体_GBK" w:hAnsi="宋体" w:eastAsia="方正黑体_GBK"/>
          <w:sz w:val="130"/>
          <w:szCs w:val="130"/>
        </w:rPr>
      </w:pPr>
      <w:r>
        <w:rPr>
          <w:rFonts w:hint="eastAsia" w:ascii="方正黑体_GBK" w:eastAsia="方正黑体_GBK"/>
          <w:sz w:val="130"/>
          <w:szCs w:val="130"/>
          <w:lang w:val="en-US" w:eastAsia="zh-CN"/>
        </w:rPr>
        <w:t>比 选</w:t>
      </w:r>
      <w:r>
        <w:rPr>
          <w:rFonts w:hint="eastAsia" w:ascii="方正黑体_GBK" w:eastAsia="方正黑体_GBK"/>
          <w:sz w:val="130"/>
          <w:szCs w:val="130"/>
        </w:rPr>
        <w:t xml:space="preserve"> 文 件</w:t>
      </w:r>
    </w:p>
    <w:p>
      <w:pPr>
        <w:pStyle w:val="3"/>
        <w:spacing w:line="500" w:lineRule="exact"/>
        <w:ind w:left="0"/>
        <w:jc w:val="center"/>
        <w:rPr>
          <w:rFonts w:hint="eastAsia" w:eastAsia="黑体"/>
          <w:sz w:val="32"/>
        </w:rPr>
      </w:pPr>
    </w:p>
    <w:p>
      <w:pPr>
        <w:pStyle w:val="3"/>
        <w:spacing w:line="500" w:lineRule="exact"/>
        <w:ind w:left="0"/>
        <w:jc w:val="center"/>
        <w:rPr>
          <w:rFonts w:hint="eastAsia" w:eastAsia="黑体"/>
          <w:sz w:val="32"/>
        </w:rPr>
      </w:pPr>
    </w:p>
    <w:p>
      <w:pPr>
        <w:pStyle w:val="3"/>
        <w:spacing w:line="500" w:lineRule="exact"/>
        <w:ind w:left="0"/>
        <w:jc w:val="center"/>
        <w:rPr>
          <w:rFonts w:hint="eastAsia" w:eastAsia="黑体"/>
          <w:sz w:val="32"/>
        </w:rPr>
      </w:pPr>
    </w:p>
    <w:p>
      <w:pPr>
        <w:pStyle w:val="3"/>
        <w:spacing w:line="500" w:lineRule="exact"/>
        <w:ind w:left="0"/>
        <w:jc w:val="center"/>
        <w:rPr>
          <w:rFonts w:hint="eastAsia" w:eastAsia="黑体"/>
          <w:sz w:val="32"/>
        </w:rPr>
      </w:pPr>
    </w:p>
    <w:p>
      <w:pPr>
        <w:pStyle w:val="3"/>
        <w:spacing w:line="500" w:lineRule="exact"/>
        <w:ind w:left="0"/>
        <w:jc w:val="center"/>
        <w:rPr>
          <w:rFonts w:hint="eastAsia" w:eastAsia="黑体"/>
          <w:sz w:val="32"/>
        </w:rPr>
      </w:pPr>
    </w:p>
    <w:p>
      <w:pPr>
        <w:spacing w:line="500" w:lineRule="exact"/>
        <w:outlineLvl w:val="0"/>
        <w:rPr>
          <w:rFonts w:hint="eastAsia" w:ascii="方正小标宋_GBK" w:hAnsi="宋体" w:eastAsia="方正小标宋_GBK"/>
          <w:sz w:val="32"/>
        </w:rPr>
      </w:pPr>
      <w:r>
        <w:rPr>
          <w:rFonts w:hint="eastAsia" w:ascii="方正小标宋_GBK" w:hAnsi="宋体" w:eastAsia="方正小标宋_GBK"/>
          <w:sz w:val="32"/>
        </w:rPr>
        <w:t xml:space="preserve">      </w:t>
      </w:r>
      <w:r>
        <w:rPr>
          <w:rFonts w:hint="eastAsia" w:ascii="方正小标宋_GBK" w:hAnsi="宋体" w:eastAsia="方正小标宋_GBK"/>
          <w:sz w:val="32"/>
          <w:lang w:val="en-US" w:eastAsia="zh-CN"/>
        </w:rPr>
        <w:t>比选</w:t>
      </w:r>
      <w:r>
        <w:rPr>
          <w:rFonts w:hint="eastAsia" w:ascii="方正小标宋_GBK" w:hAnsi="宋体" w:eastAsia="方正小标宋_GBK"/>
          <w:sz w:val="32"/>
        </w:rPr>
        <w:t>项目编号：JDGC-BX-2023-01</w:t>
      </w:r>
    </w:p>
    <w:p>
      <w:pPr>
        <w:spacing w:line="500" w:lineRule="exact"/>
        <w:outlineLvl w:val="0"/>
        <w:rPr>
          <w:rFonts w:hint="eastAsia" w:ascii="方正小标宋_GBK" w:hAnsi="宋体" w:eastAsia="方正小标宋_GBK"/>
          <w:sz w:val="32"/>
        </w:rPr>
      </w:pPr>
      <w:r>
        <w:rPr>
          <w:rFonts w:hint="eastAsia" w:ascii="方正小标宋_GBK" w:hAnsi="宋体" w:eastAsia="方正小标宋_GBK"/>
          <w:sz w:val="32"/>
        </w:rPr>
        <w:t xml:space="preserve">      </w:t>
      </w:r>
    </w:p>
    <w:p>
      <w:pPr>
        <w:pStyle w:val="9"/>
      </w:pPr>
    </w:p>
    <w:p>
      <w:pPr>
        <w:pStyle w:val="3"/>
        <w:spacing w:line="500" w:lineRule="exact"/>
        <w:jc w:val="left"/>
        <w:outlineLvl w:val="0"/>
        <w:rPr>
          <w:rFonts w:hint="eastAsia" w:ascii="方正小标宋_GBK" w:hAnsi="宋体" w:eastAsia="方正小标宋_GBK"/>
          <w:sz w:val="32"/>
        </w:rPr>
      </w:pPr>
      <w:r>
        <w:rPr>
          <w:rFonts w:hint="eastAsia" w:ascii="方正小标宋_GBK" w:hAnsi="宋体" w:eastAsia="方正小标宋_GBK"/>
          <w:sz w:val="32"/>
          <w:lang w:val="en-US" w:eastAsia="zh-CN"/>
        </w:rPr>
        <w:t>比选</w:t>
      </w:r>
      <w:r>
        <w:rPr>
          <w:rFonts w:hint="eastAsia" w:ascii="方正小标宋_GBK" w:hAnsi="宋体" w:eastAsia="方正小标宋_GBK"/>
          <w:sz w:val="32"/>
        </w:rPr>
        <w:t>项目名称：重庆轨道交通环线一期工程机电设备系统整体发包项目仁济站</w:t>
      </w:r>
      <w:r>
        <w:rPr>
          <w:rFonts w:hint="eastAsia" w:ascii="方正小标宋_GBK" w:hAnsi="宋体" w:eastAsia="方正小标宋_GBK"/>
          <w:sz w:val="32"/>
          <w:lang w:val="en-US" w:eastAsia="zh-CN"/>
        </w:rPr>
        <w:t>3</w:t>
      </w:r>
      <w:r>
        <w:rPr>
          <w:rFonts w:hint="eastAsia" w:ascii="方正小标宋_GBK" w:hAnsi="宋体" w:eastAsia="方正小标宋_GBK"/>
          <w:sz w:val="32"/>
        </w:rPr>
        <w:t>号出入口风水电安装项目</w:t>
      </w:r>
    </w:p>
    <w:p>
      <w:pPr>
        <w:pStyle w:val="3"/>
        <w:spacing w:line="500" w:lineRule="exact"/>
        <w:ind w:left="0"/>
        <w:jc w:val="center"/>
        <w:outlineLvl w:val="0"/>
        <w:rPr>
          <w:rFonts w:hint="eastAsia" w:ascii="方正小标宋_GBK" w:hAnsi="宋体" w:eastAsia="方正小标宋_GBK"/>
          <w:sz w:val="32"/>
        </w:rPr>
      </w:pPr>
    </w:p>
    <w:p>
      <w:pPr>
        <w:pStyle w:val="3"/>
        <w:spacing w:line="500" w:lineRule="exact"/>
        <w:ind w:left="0"/>
        <w:jc w:val="center"/>
        <w:rPr>
          <w:rFonts w:hint="eastAsia" w:eastAsia="黑体"/>
          <w:sz w:val="32"/>
        </w:rPr>
      </w:pPr>
    </w:p>
    <w:p>
      <w:pPr>
        <w:pStyle w:val="3"/>
        <w:spacing w:line="500" w:lineRule="exact"/>
        <w:ind w:left="0"/>
        <w:jc w:val="center"/>
        <w:rPr>
          <w:rFonts w:hint="eastAsia" w:eastAsia="黑体"/>
          <w:sz w:val="32"/>
        </w:rPr>
      </w:pPr>
    </w:p>
    <w:p>
      <w:pPr>
        <w:pStyle w:val="3"/>
        <w:spacing w:line="500" w:lineRule="exact"/>
        <w:ind w:left="0"/>
        <w:jc w:val="center"/>
        <w:rPr>
          <w:rFonts w:hint="eastAsia" w:eastAsia="黑体"/>
          <w:sz w:val="32"/>
        </w:rPr>
      </w:pPr>
    </w:p>
    <w:p>
      <w:pPr>
        <w:pStyle w:val="3"/>
        <w:spacing w:line="500" w:lineRule="exact"/>
        <w:ind w:left="0"/>
        <w:jc w:val="center"/>
        <w:rPr>
          <w:rFonts w:hint="eastAsia" w:eastAsia="黑体"/>
          <w:sz w:val="32"/>
        </w:rPr>
      </w:pPr>
    </w:p>
    <w:p>
      <w:pPr>
        <w:spacing w:line="500" w:lineRule="exact"/>
        <w:jc w:val="center"/>
        <w:rPr>
          <w:rFonts w:hint="eastAsia"/>
          <w:sz w:val="32"/>
        </w:rPr>
      </w:pPr>
    </w:p>
    <w:p>
      <w:pPr>
        <w:spacing w:line="500" w:lineRule="exact"/>
        <w:jc w:val="center"/>
        <w:rPr>
          <w:rFonts w:hint="eastAsia"/>
          <w:sz w:val="32"/>
        </w:rPr>
      </w:pPr>
    </w:p>
    <w:p>
      <w:pPr>
        <w:spacing w:line="500" w:lineRule="exact"/>
        <w:outlineLvl w:val="0"/>
        <w:rPr>
          <w:rFonts w:hint="eastAsia" w:ascii="方正小标宋_GBK" w:hAnsi="Times New Roman" w:eastAsia="方正小标宋_GBK" w:cs="Times New Roman"/>
          <w:sz w:val="36"/>
        </w:rPr>
      </w:pPr>
      <w:r>
        <w:rPr>
          <w:rFonts w:hint="eastAsia" w:ascii="方正小标宋_GBK" w:eastAsia="方正小标宋_GBK"/>
          <w:sz w:val="36"/>
        </w:rPr>
        <w:t xml:space="preserve">      采购人：</w:t>
      </w:r>
      <w:r>
        <w:rPr>
          <w:rFonts w:hint="eastAsia" w:ascii="方正小标宋_GBK" w:hAnsi="Times New Roman" w:eastAsia="方正小标宋_GBK" w:cs="Times New Roman"/>
          <w:sz w:val="36"/>
        </w:rPr>
        <w:t>重庆机电控股集团机电工程技术有限公司</w:t>
      </w:r>
    </w:p>
    <w:p>
      <w:pPr>
        <w:spacing w:line="500" w:lineRule="exact"/>
        <w:outlineLvl w:val="0"/>
        <w:rPr>
          <w:rFonts w:hint="eastAsia" w:ascii="方正小标宋_GBK" w:eastAsia="方正小标宋_GBK"/>
          <w:sz w:val="36"/>
        </w:rPr>
      </w:pPr>
      <w:r>
        <w:rPr>
          <w:rFonts w:hint="eastAsia" w:ascii="方正小标宋_GBK" w:eastAsia="方正小标宋_GBK"/>
          <w:sz w:val="36"/>
        </w:rPr>
        <w:t xml:space="preserve">       </w:t>
      </w:r>
    </w:p>
    <w:p>
      <w:pPr>
        <w:snapToGrid w:val="0"/>
        <w:spacing w:line="500" w:lineRule="exact"/>
        <w:jc w:val="center"/>
        <w:rPr>
          <w:rFonts w:hint="eastAsia" w:ascii="方正小标宋_GBK" w:eastAsia="方正小标宋_GBK"/>
          <w:sz w:val="36"/>
        </w:rPr>
      </w:pPr>
    </w:p>
    <w:p>
      <w:pPr>
        <w:snapToGrid w:val="0"/>
        <w:spacing w:line="500" w:lineRule="exact"/>
        <w:jc w:val="center"/>
        <w:rPr>
          <w:rFonts w:hint="eastAsia" w:ascii="方正黑体_GBK" w:eastAsia="方正黑体_GBK"/>
          <w:sz w:val="44"/>
        </w:rPr>
      </w:pPr>
      <w:r>
        <w:rPr>
          <w:rFonts w:hint="eastAsia" w:ascii="方正黑体_GBK" w:eastAsia="方正黑体_GBK"/>
          <w:sz w:val="44"/>
        </w:rPr>
        <w:t>二○二</w:t>
      </w:r>
      <w:r>
        <w:rPr>
          <w:rFonts w:hint="eastAsia" w:ascii="方正黑体_GBK" w:eastAsia="方正黑体_GBK"/>
          <w:sz w:val="44"/>
          <w:lang w:val="en-US" w:eastAsia="zh-CN"/>
        </w:rPr>
        <w:t>三</w:t>
      </w:r>
      <w:r>
        <w:rPr>
          <w:rFonts w:hint="eastAsia" w:ascii="方正黑体_GBK" w:eastAsia="方正黑体_GBK"/>
          <w:sz w:val="44"/>
        </w:rPr>
        <w:t>年</w:t>
      </w:r>
      <w:r>
        <w:rPr>
          <w:rFonts w:hint="eastAsia" w:ascii="方正黑体_GBK" w:eastAsia="方正黑体_GBK"/>
          <w:sz w:val="44"/>
          <w:lang w:val="en-US" w:eastAsia="zh-CN"/>
        </w:rPr>
        <w:t>三</w:t>
      </w:r>
      <w:r>
        <w:rPr>
          <w:rFonts w:hint="eastAsia" w:ascii="方正黑体_GBK" w:eastAsia="方正黑体_GBK"/>
          <w:sz w:val="44"/>
        </w:rPr>
        <w:t>月</w:t>
      </w:r>
    </w:p>
    <w:p>
      <w:pPr>
        <w:snapToGrid w:val="0"/>
        <w:spacing w:line="500" w:lineRule="exact"/>
        <w:rPr>
          <w:rFonts w:hint="eastAsia" w:eastAsia="黑体"/>
          <w:sz w:val="44"/>
        </w:rPr>
        <w:sectPr>
          <w:headerReference r:id="rId4" w:type="first"/>
          <w:footerReference r:id="rId7" w:type="first"/>
          <w:headerReference r:id="rId3" w:type="default"/>
          <w:footerReference r:id="rId5" w:type="default"/>
          <w:footerReference r:id="rId6" w:type="even"/>
          <w:pgSz w:w="11907" w:h="16840"/>
          <w:pgMar w:top="1440" w:right="1080" w:bottom="1440" w:left="1080" w:header="964" w:footer="992" w:gutter="0"/>
          <w:pgNumType w:fmt="decimal" w:start="1"/>
          <w:cols w:space="720" w:num="1"/>
          <w:titlePg/>
          <w:docGrid w:linePitch="312" w:charSpace="0"/>
        </w:sectPr>
      </w:pPr>
    </w:p>
    <w:p>
      <w:pPr>
        <w:snapToGrid w:val="0"/>
        <w:spacing w:line="500" w:lineRule="exact"/>
        <w:jc w:val="center"/>
        <w:rPr>
          <w:rFonts w:hint="eastAsia" w:ascii="方正黑体_GBK" w:eastAsia="方正黑体_GBK"/>
          <w:sz w:val="44"/>
        </w:rPr>
      </w:pPr>
    </w:p>
    <w:p>
      <w:pPr>
        <w:snapToGrid w:val="0"/>
        <w:spacing w:line="500" w:lineRule="exact"/>
        <w:jc w:val="center"/>
        <w:outlineLvl w:val="0"/>
        <w:rPr>
          <w:rFonts w:hint="eastAsia" w:ascii="方正小标宋_GBK" w:hAnsi="方正小标宋_GBK" w:eastAsia="方正小标宋_GBK" w:cs="方正小标宋_GBK"/>
          <w:sz w:val="44"/>
        </w:rPr>
      </w:pPr>
      <w:r>
        <w:rPr>
          <w:rFonts w:hint="eastAsia" w:ascii="方正小标宋_GBK" w:hAnsi="方正小标宋_GBK" w:eastAsia="方正小标宋_GBK" w:cs="方正小标宋_GBK"/>
          <w:sz w:val="44"/>
        </w:rPr>
        <w:t>目  录</w:t>
      </w:r>
    </w:p>
    <w:p>
      <w:pPr>
        <w:pStyle w:val="15"/>
        <w:tabs>
          <w:tab w:val="right" w:leader="dot" w:pos="9412"/>
          <w:tab w:val="clear" w:pos="1260"/>
          <w:tab w:val="clear" w:pos="1685"/>
          <w:tab w:val="clear" w:pos="8400"/>
        </w:tabs>
        <w:spacing w:line="360" w:lineRule="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TOC \o "1-2" \h \z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HYPERLINK \l _Toc24762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 xml:space="preserve">第一篇 </w:t>
      </w:r>
      <w:r>
        <w:rPr>
          <w:rFonts w:hint="eastAsia" w:ascii="方正仿宋_GBK" w:hAnsi="方正仿宋_GBK" w:eastAsia="方正仿宋_GBK" w:cs="方正仿宋_GBK"/>
          <w:sz w:val="32"/>
          <w:szCs w:val="32"/>
          <w:lang w:val="en-US" w:eastAsia="zh-CN"/>
        </w:rPr>
        <w:t>比选</w:t>
      </w:r>
      <w:r>
        <w:rPr>
          <w:rFonts w:hint="eastAsia" w:ascii="方正仿宋_GBK" w:hAnsi="方正仿宋_GBK" w:eastAsia="方正仿宋_GBK" w:cs="方正仿宋_GBK"/>
          <w:sz w:val="32"/>
          <w:szCs w:val="32"/>
        </w:rPr>
        <w:t>采购邀请函</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PAGEREF _Toc24762 \h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fldChar w:fldCharType="end"/>
      </w:r>
      <w:r>
        <w:rPr>
          <w:rFonts w:hint="eastAsia" w:ascii="方正仿宋_GBK" w:hAnsi="方正仿宋_GBK" w:eastAsia="方正仿宋_GBK" w:cs="方正仿宋_GBK"/>
          <w:sz w:val="32"/>
          <w:szCs w:val="32"/>
        </w:rPr>
        <w:fldChar w:fldCharType="end"/>
      </w:r>
    </w:p>
    <w:p>
      <w:pPr>
        <w:pStyle w:val="15"/>
        <w:tabs>
          <w:tab w:val="right" w:leader="dot" w:pos="9412"/>
          <w:tab w:val="clear" w:pos="1260"/>
          <w:tab w:val="clear" w:pos="1685"/>
          <w:tab w:val="clear" w:pos="8400"/>
        </w:tabs>
        <w:spacing w:line="360" w:lineRule="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HYPERLINK \l _Toc3209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第</w:t>
      </w:r>
      <w:r>
        <w:rPr>
          <w:rFonts w:hint="eastAsia" w:ascii="方正仿宋_GBK" w:hAnsi="方正仿宋_GBK" w:eastAsia="方正仿宋_GBK" w:cs="方正仿宋_GBK"/>
          <w:sz w:val="32"/>
          <w:szCs w:val="32"/>
          <w:lang w:val="en-US" w:eastAsia="zh-CN"/>
        </w:rPr>
        <w:t>二</w:t>
      </w:r>
      <w:r>
        <w:rPr>
          <w:rFonts w:hint="eastAsia" w:ascii="方正仿宋_GBK" w:hAnsi="方正仿宋_GBK" w:eastAsia="方正仿宋_GBK" w:cs="方正仿宋_GBK"/>
          <w:sz w:val="32"/>
          <w:szCs w:val="32"/>
        </w:rPr>
        <w:t xml:space="preserve">篇 </w:t>
      </w:r>
      <w:r>
        <w:rPr>
          <w:rFonts w:hint="eastAsia" w:ascii="方正仿宋_GBK" w:hAnsi="方正仿宋_GBK" w:eastAsia="方正仿宋_GBK" w:cs="方正仿宋_GBK"/>
          <w:sz w:val="32"/>
          <w:szCs w:val="32"/>
          <w:lang w:val="en-US" w:eastAsia="zh-CN"/>
        </w:rPr>
        <w:t xml:space="preserve">供应商须知 </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fldChar w:fldCharType="end"/>
      </w:r>
      <w:r>
        <w:rPr>
          <w:rFonts w:hint="eastAsia" w:ascii="方正仿宋_GBK" w:hAnsi="方正仿宋_GBK" w:eastAsia="方正仿宋_GBK" w:cs="方正仿宋_GBK"/>
          <w:sz w:val="32"/>
          <w:szCs w:val="32"/>
          <w:lang w:val="en-US" w:eastAsia="zh-CN"/>
        </w:rPr>
        <w:t>6</w:t>
      </w:r>
    </w:p>
    <w:p>
      <w:pPr>
        <w:pStyle w:val="15"/>
        <w:tabs>
          <w:tab w:val="right" w:leader="dot" w:pos="9412"/>
          <w:tab w:val="clear" w:pos="1260"/>
          <w:tab w:val="clear" w:pos="1685"/>
          <w:tab w:val="clear" w:pos="8400"/>
        </w:tabs>
        <w:spacing w:line="360" w:lineRule="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HYPERLINK \l _Toc3209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第三篇 项目技术</w:t>
      </w:r>
      <w:r>
        <w:rPr>
          <w:rFonts w:hint="eastAsia" w:ascii="方正仿宋_GBK" w:hAnsi="方正仿宋_GBK" w:eastAsia="方正仿宋_GBK" w:cs="方正仿宋_GBK"/>
          <w:sz w:val="32"/>
          <w:szCs w:val="32"/>
          <w:lang w:val="en-US" w:eastAsia="zh-CN"/>
        </w:rPr>
        <w:t>要</w:t>
      </w:r>
      <w:r>
        <w:rPr>
          <w:rFonts w:hint="eastAsia" w:ascii="方正仿宋_GBK" w:hAnsi="方正仿宋_GBK" w:eastAsia="方正仿宋_GBK" w:cs="方正仿宋_GBK"/>
          <w:sz w:val="32"/>
          <w:szCs w:val="32"/>
        </w:rPr>
        <w:t>求</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PAGEREF _Toc3209 \h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11</w:t>
      </w:r>
      <w:r>
        <w:rPr>
          <w:rFonts w:hint="eastAsia" w:ascii="方正仿宋_GBK" w:hAnsi="方正仿宋_GBK" w:eastAsia="方正仿宋_GBK" w:cs="方正仿宋_GBK"/>
          <w:sz w:val="32"/>
          <w:szCs w:val="32"/>
        </w:rPr>
        <w:fldChar w:fldCharType="end"/>
      </w:r>
      <w:r>
        <w:rPr>
          <w:rFonts w:hint="eastAsia" w:ascii="方正仿宋_GBK" w:hAnsi="方正仿宋_GBK" w:eastAsia="方正仿宋_GBK" w:cs="方正仿宋_GBK"/>
          <w:sz w:val="32"/>
          <w:szCs w:val="32"/>
        </w:rPr>
        <w:fldChar w:fldCharType="end"/>
      </w:r>
    </w:p>
    <w:p>
      <w:pPr>
        <w:pStyle w:val="15"/>
        <w:tabs>
          <w:tab w:val="right" w:leader="dot" w:pos="9412"/>
          <w:tab w:val="clear" w:pos="1260"/>
          <w:tab w:val="clear" w:pos="1685"/>
          <w:tab w:val="clear" w:pos="8400"/>
        </w:tabs>
        <w:spacing w:line="360" w:lineRule="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HYPERLINK \l _Toc32375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第四篇 项目商务</w:t>
      </w:r>
      <w:r>
        <w:rPr>
          <w:rFonts w:hint="eastAsia" w:ascii="方正仿宋_GBK" w:hAnsi="方正仿宋_GBK" w:eastAsia="方正仿宋_GBK" w:cs="方正仿宋_GBK"/>
          <w:sz w:val="32"/>
          <w:szCs w:val="32"/>
          <w:lang w:val="en-US" w:eastAsia="zh-CN"/>
        </w:rPr>
        <w:t>要</w:t>
      </w:r>
      <w:r>
        <w:rPr>
          <w:rFonts w:hint="eastAsia" w:ascii="方正仿宋_GBK" w:hAnsi="方正仿宋_GBK" w:eastAsia="方正仿宋_GBK" w:cs="方正仿宋_GBK"/>
          <w:sz w:val="32"/>
          <w:szCs w:val="32"/>
        </w:rPr>
        <w:t>求</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PAGEREF _Toc32375 \h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12</w:t>
      </w:r>
      <w:r>
        <w:rPr>
          <w:rFonts w:hint="eastAsia" w:ascii="方正仿宋_GBK" w:hAnsi="方正仿宋_GBK" w:eastAsia="方正仿宋_GBK" w:cs="方正仿宋_GBK"/>
          <w:sz w:val="32"/>
          <w:szCs w:val="32"/>
        </w:rPr>
        <w:fldChar w:fldCharType="end"/>
      </w:r>
      <w:r>
        <w:rPr>
          <w:rFonts w:hint="eastAsia" w:ascii="方正仿宋_GBK" w:hAnsi="方正仿宋_GBK" w:eastAsia="方正仿宋_GBK" w:cs="方正仿宋_GBK"/>
          <w:sz w:val="32"/>
          <w:szCs w:val="32"/>
        </w:rPr>
        <w:fldChar w:fldCharType="end"/>
      </w:r>
    </w:p>
    <w:p>
      <w:pPr>
        <w:pStyle w:val="15"/>
        <w:tabs>
          <w:tab w:val="right" w:leader="dot" w:pos="9412"/>
          <w:tab w:val="clear" w:pos="1260"/>
          <w:tab w:val="clear" w:pos="1685"/>
          <w:tab w:val="clear" w:pos="8400"/>
        </w:tabs>
        <w:spacing w:line="360" w:lineRule="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HYPERLINK \l _Toc11790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 xml:space="preserve">第五篇 </w:t>
      </w:r>
      <w:r>
        <w:rPr>
          <w:rFonts w:hint="eastAsia" w:ascii="方正仿宋_GBK" w:hAnsi="方正仿宋_GBK" w:eastAsia="方正仿宋_GBK" w:cs="方正仿宋_GBK"/>
          <w:sz w:val="32"/>
          <w:szCs w:val="32"/>
          <w:lang w:val="en-US" w:eastAsia="zh-CN"/>
        </w:rPr>
        <w:t>合同文件</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PAGEREF _Toc11790 \h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16</w:t>
      </w:r>
      <w:r>
        <w:rPr>
          <w:rFonts w:hint="eastAsia" w:ascii="方正仿宋_GBK" w:hAnsi="方正仿宋_GBK" w:eastAsia="方正仿宋_GBK" w:cs="方正仿宋_GBK"/>
          <w:sz w:val="32"/>
          <w:szCs w:val="32"/>
        </w:rPr>
        <w:fldChar w:fldCharType="end"/>
      </w:r>
      <w:r>
        <w:rPr>
          <w:rFonts w:hint="eastAsia" w:ascii="方正仿宋_GBK" w:hAnsi="方正仿宋_GBK" w:eastAsia="方正仿宋_GBK" w:cs="方正仿宋_GBK"/>
          <w:sz w:val="32"/>
          <w:szCs w:val="32"/>
        </w:rPr>
        <w:fldChar w:fldCharType="end"/>
      </w:r>
    </w:p>
    <w:p>
      <w:pPr>
        <w:pStyle w:val="15"/>
        <w:tabs>
          <w:tab w:val="right" w:leader="dot" w:pos="9412"/>
          <w:tab w:val="clear" w:pos="1260"/>
          <w:tab w:val="clear" w:pos="1685"/>
          <w:tab w:val="clear" w:pos="8400"/>
        </w:tabs>
        <w:spacing w:line="360" w:lineRule="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HYPERLINK \l _Toc7896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 xml:space="preserve">第六篇 </w:t>
      </w:r>
      <w:r>
        <w:rPr>
          <w:rFonts w:hint="eastAsia" w:ascii="方正仿宋_GBK" w:hAnsi="方正仿宋_GBK" w:eastAsia="方正仿宋_GBK" w:cs="方正仿宋_GBK"/>
          <w:sz w:val="32"/>
          <w:szCs w:val="32"/>
          <w:lang w:val="en-US" w:eastAsia="zh-CN"/>
        </w:rPr>
        <w:t>响应</w:t>
      </w:r>
      <w:r>
        <w:rPr>
          <w:rFonts w:hint="eastAsia" w:ascii="方正仿宋_GBK" w:hAnsi="方正仿宋_GBK" w:eastAsia="方正仿宋_GBK" w:cs="方正仿宋_GBK"/>
          <w:sz w:val="32"/>
          <w:szCs w:val="32"/>
        </w:rPr>
        <w:t>文件格式要求</w:t>
      </w:r>
      <w:r>
        <w:rPr>
          <w:rFonts w:hint="eastAsia" w:ascii="方正仿宋_GBK" w:hAnsi="方正仿宋_GBK" w:eastAsia="方正仿宋_GBK" w:cs="方正仿宋_GBK"/>
          <w:sz w:val="32"/>
          <w:szCs w:val="32"/>
        </w:rPr>
        <w:tab/>
      </w: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PAGEREF _Toc7896 \h </w:instrText>
      </w:r>
      <w:r>
        <w:rPr>
          <w:rFonts w:hint="eastAsia" w:ascii="方正仿宋_GBK" w:hAnsi="方正仿宋_GBK" w:eastAsia="方正仿宋_GBK" w:cs="方正仿宋_GBK"/>
          <w:sz w:val="32"/>
          <w:szCs w:val="32"/>
        </w:rPr>
        <w:fldChar w:fldCharType="separate"/>
      </w:r>
      <w:r>
        <w:rPr>
          <w:rFonts w:hint="eastAsia" w:ascii="方正仿宋_GBK" w:hAnsi="方正仿宋_GBK" w:eastAsia="方正仿宋_GBK" w:cs="方正仿宋_GBK"/>
          <w:sz w:val="32"/>
          <w:szCs w:val="32"/>
        </w:rPr>
        <w:t>61</w:t>
      </w:r>
      <w:r>
        <w:rPr>
          <w:rFonts w:hint="eastAsia" w:ascii="方正仿宋_GBK" w:hAnsi="方正仿宋_GBK" w:eastAsia="方正仿宋_GBK" w:cs="方正仿宋_GBK"/>
          <w:sz w:val="32"/>
          <w:szCs w:val="32"/>
        </w:rPr>
        <w:fldChar w:fldCharType="end"/>
      </w:r>
      <w:r>
        <w:rPr>
          <w:rFonts w:hint="eastAsia" w:ascii="方正仿宋_GBK" w:hAnsi="方正仿宋_GBK" w:eastAsia="方正仿宋_GBK" w:cs="方正仿宋_GBK"/>
          <w:sz w:val="32"/>
          <w:szCs w:val="32"/>
        </w:rPr>
        <w:fldChar w:fldCharType="end"/>
      </w:r>
    </w:p>
    <w:p>
      <w:pPr>
        <w:pStyle w:val="15"/>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32"/>
        </w:rPr>
        <w:sectPr>
          <w:footerReference r:id="rId8" w:type="default"/>
          <w:pgSz w:w="11907" w:h="16840"/>
          <w:pgMar w:top="1134" w:right="1191" w:bottom="1134" w:left="1304" w:header="964" w:footer="992" w:gutter="0"/>
          <w:pgNumType w:fmt="decimal" w:start="1"/>
          <w:cols w:space="720" w:num="1"/>
          <w:docGrid w:linePitch="312" w:charSpace="0"/>
        </w:sectPr>
      </w:pPr>
      <w:r>
        <w:rPr>
          <w:rFonts w:hint="eastAsia" w:ascii="方正仿宋_GBK" w:hAnsi="方正仿宋_GBK" w:eastAsia="方正仿宋_GBK" w:cs="方正仿宋_GBK"/>
          <w:sz w:val="32"/>
          <w:szCs w:val="32"/>
        </w:rPr>
        <w:fldChar w:fldCharType="end"/>
      </w:r>
    </w:p>
    <w:p>
      <w:pPr>
        <w:pStyle w:val="4"/>
        <w:numPr>
          <w:ilvl w:val="0"/>
          <w:numId w:val="2"/>
        </w:numPr>
        <w:spacing w:before="0" w:beforeLines="0" w:after="0" w:afterLines="0" w:line="360" w:lineRule="auto"/>
        <w:ind w:left="1531" w:hanging="1531"/>
        <w:rPr>
          <w:rFonts w:hint="eastAsia" w:ascii="方正小标宋_GBK" w:eastAsia="方正小标宋_GBK"/>
        </w:rPr>
      </w:pPr>
      <w:bookmarkStart w:id="0" w:name="_Toc24762"/>
      <w:r>
        <w:rPr>
          <w:rFonts w:hint="eastAsia" w:ascii="方正小标宋_GBK" w:eastAsia="方正小标宋_GBK"/>
          <w:szCs w:val="22"/>
          <w:lang w:val="en-US" w:eastAsia="zh-CN"/>
        </w:rPr>
        <w:t>比选</w:t>
      </w:r>
      <w:r>
        <w:rPr>
          <w:rFonts w:hint="eastAsia" w:ascii="方正小标宋_GBK" w:eastAsia="方正小标宋_GBK"/>
          <w:szCs w:val="22"/>
        </w:rPr>
        <w:t>采购邀请函</w:t>
      </w:r>
      <w:bookmarkEnd w:id="0"/>
    </w:p>
    <w:p>
      <w:pPr>
        <w:keepNext w:val="0"/>
        <w:keepLines w:val="0"/>
        <w:pageBreakBefore w:val="0"/>
        <w:kinsoku/>
        <w:wordWrap/>
        <w:overflowPunct/>
        <w:topLinePunct w:val="0"/>
        <w:autoSpaceDE/>
        <w:autoSpaceDN/>
        <w:bidi w:val="0"/>
        <w:adjustRightInd/>
        <w:snapToGrid w:val="0"/>
        <w:spacing w:line="594" w:lineRule="exact"/>
        <w:textAlignment w:val="auto"/>
        <w:rPr>
          <w:rFonts w:hint="eastAsia" w:ascii="方正仿宋_GBK" w:hAnsi="宋体" w:eastAsia="方正仿宋_GBK"/>
          <w:sz w:val="32"/>
          <w:szCs w:val="32"/>
          <w:lang w:eastAsia="zh-CN"/>
        </w:rPr>
      </w:pPr>
      <w:r>
        <w:rPr>
          <w:rFonts w:hint="eastAsia" w:ascii="方正仿宋_GBK" w:hAnsi="宋体" w:eastAsia="方正仿宋_GBK"/>
          <w:sz w:val="32"/>
          <w:szCs w:val="32"/>
          <w:lang w:eastAsia="zh-CN"/>
        </w:rPr>
        <w:t>致各潜在供应商：</w:t>
      </w:r>
    </w:p>
    <w:p>
      <w:pPr>
        <w:keepNext w:val="0"/>
        <w:keepLines w:val="0"/>
        <w:pageBreakBefore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sz w:val="32"/>
          <w:szCs w:val="32"/>
          <w:u w:val="single"/>
        </w:rPr>
      </w:pPr>
      <w:r>
        <w:rPr>
          <w:rFonts w:hint="eastAsia" w:ascii="方正仿宋_GBK" w:hAnsi="宋体" w:eastAsia="方正仿宋_GBK"/>
          <w:sz w:val="32"/>
          <w:szCs w:val="32"/>
        </w:rPr>
        <w:t>重庆机电控股集团机电工程技术有限公司对所需</w:t>
      </w:r>
      <w:r>
        <w:rPr>
          <w:rFonts w:hint="eastAsia" w:ascii="方正仿宋_GBK" w:hAnsi="宋体" w:eastAsia="方正仿宋_GBK"/>
          <w:sz w:val="32"/>
          <w:szCs w:val="32"/>
          <w:lang w:val="en-US" w:eastAsia="zh-CN"/>
        </w:rPr>
        <w:t>重庆轨道交通环线一期工程机电设备系统整体发包项目仁济站3号出入口风水电安装项目</w:t>
      </w:r>
      <w:r>
        <w:rPr>
          <w:rFonts w:hint="eastAsia" w:ascii="方正仿宋_GBK" w:hAnsi="宋体" w:eastAsia="方正仿宋_GBK"/>
          <w:sz w:val="32"/>
          <w:szCs w:val="32"/>
        </w:rPr>
        <w:t>进行</w:t>
      </w:r>
      <w:r>
        <w:rPr>
          <w:rFonts w:hint="eastAsia" w:ascii="方正仿宋_GBK" w:hAnsi="宋体" w:eastAsia="方正仿宋_GBK"/>
          <w:sz w:val="32"/>
          <w:szCs w:val="32"/>
          <w:lang w:val="en-US" w:eastAsia="zh-CN"/>
        </w:rPr>
        <w:t>比选</w:t>
      </w:r>
      <w:r>
        <w:rPr>
          <w:rFonts w:hint="eastAsia" w:ascii="方正仿宋_GBK" w:hAnsi="宋体" w:eastAsia="方正仿宋_GBK"/>
          <w:sz w:val="32"/>
          <w:szCs w:val="32"/>
        </w:rPr>
        <w:t>采购，欢迎有资格的供应商前来参加</w:t>
      </w:r>
      <w:r>
        <w:rPr>
          <w:rFonts w:hint="eastAsia" w:ascii="方正仿宋_GBK" w:hAnsi="宋体" w:eastAsia="方正仿宋_GBK"/>
          <w:sz w:val="32"/>
          <w:szCs w:val="32"/>
          <w:lang w:val="en-US" w:eastAsia="zh-CN"/>
        </w:rPr>
        <w:t>比选</w:t>
      </w:r>
      <w:r>
        <w:rPr>
          <w:rFonts w:hint="eastAsia" w:ascii="方正仿宋_GBK" w:hAnsi="宋体" w:eastAsia="方正仿宋_GBK"/>
          <w:sz w:val="32"/>
          <w:szCs w:val="32"/>
        </w:rPr>
        <w:t>。</w:t>
      </w:r>
    </w:p>
    <w:p>
      <w:pPr>
        <w:spacing w:line="600" w:lineRule="exact"/>
        <w:ind w:firstLine="640" w:firstLineChars="200"/>
        <w:rPr>
          <w:rFonts w:hint="eastAsia" w:ascii="方正黑体_GBK" w:hAnsi="方正黑体_GBK" w:eastAsia="方正黑体_GBK" w:cs="方正黑体_GBK"/>
          <w:color w:val="000000"/>
          <w:sz w:val="32"/>
          <w:szCs w:val="32"/>
          <w:lang w:eastAsia="zh-CN"/>
        </w:rPr>
      </w:pPr>
      <w:r>
        <w:rPr>
          <w:rFonts w:hint="eastAsia" w:ascii="方正黑体_GBK" w:hAnsi="方正黑体_GBK" w:eastAsia="方正黑体_GBK" w:cs="方正黑体_GBK"/>
          <w:color w:val="000000"/>
          <w:sz w:val="32"/>
          <w:szCs w:val="32"/>
        </w:rPr>
        <w:t>一、采购需求</w:t>
      </w:r>
      <w:r>
        <w:rPr>
          <w:rFonts w:hint="eastAsia" w:ascii="方正黑体_GBK" w:hAnsi="方正黑体_GBK" w:eastAsia="方正黑体_GBK" w:cs="方正黑体_GBK"/>
          <w:color w:val="000000"/>
          <w:sz w:val="32"/>
          <w:szCs w:val="32"/>
          <w:lang w:val="en-US" w:eastAsia="zh-CN"/>
        </w:rPr>
        <w:t>及采购限价</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default" w:ascii="方正仿宋_GBK" w:hAnsi="宋体" w:eastAsia="方正仿宋_GBK"/>
          <w:sz w:val="32"/>
          <w:szCs w:val="32"/>
          <w:lang w:val="en-US" w:eastAsia="zh-CN"/>
        </w:rPr>
      </w:pPr>
      <w:r>
        <w:rPr>
          <w:rFonts w:hint="eastAsia" w:ascii="方正仿宋_GBK" w:hAnsi="宋体" w:eastAsia="方正仿宋_GBK"/>
          <w:sz w:val="32"/>
          <w:szCs w:val="32"/>
          <w:lang w:val="en-US" w:eastAsia="zh-CN"/>
        </w:rPr>
        <w:t>（一）采购需求：</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lang w:eastAsia="zh-CN"/>
        </w:rPr>
      </w:pPr>
      <w:r>
        <w:rPr>
          <w:rFonts w:hint="eastAsia" w:ascii="方正仿宋_GBK" w:hAnsi="宋体" w:eastAsia="方正仿宋_GBK"/>
          <w:sz w:val="32"/>
          <w:szCs w:val="32"/>
          <w:lang w:val="en-US" w:eastAsia="zh-CN"/>
        </w:rPr>
        <w:t>1、</w:t>
      </w:r>
      <w:r>
        <w:rPr>
          <w:rFonts w:hint="eastAsia" w:ascii="方正仿宋_GBK" w:hAnsi="宋体" w:eastAsia="方正仿宋_GBK"/>
          <w:sz w:val="32"/>
          <w:szCs w:val="32"/>
          <w:lang w:eastAsia="zh-CN"/>
        </w:rPr>
        <w:t>重庆轨道交通环线一期工程机电设备系统整体发包项目仁济站三号出入口风水电系统安装项目所涉及的工作内容包括但不限于出入口电气工程、出入口消防及给排水工程、室外排水工程、出入口通风与空调工程、既有车站风水电系统接入工程并配合系统联合调试。</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lang w:eastAsia="zh-CN"/>
        </w:rPr>
      </w:pPr>
      <w:r>
        <w:rPr>
          <w:rFonts w:hint="eastAsia" w:ascii="方正仿宋_GBK" w:hAnsi="宋体" w:eastAsia="方正仿宋_GBK"/>
          <w:sz w:val="32"/>
          <w:szCs w:val="32"/>
          <w:lang w:val="en-US" w:eastAsia="zh-CN"/>
        </w:rPr>
        <w:t>2、</w:t>
      </w:r>
      <w:r>
        <w:rPr>
          <w:rFonts w:hint="eastAsia" w:ascii="方正仿宋_GBK" w:hAnsi="宋体" w:eastAsia="方正仿宋_GBK"/>
          <w:sz w:val="32"/>
          <w:szCs w:val="32"/>
          <w:lang w:eastAsia="zh-CN"/>
        </w:rPr>
        <w:t>工作内容包括但不限于设计施工图内及技术规格书中要求的安装、调试、系统联调、试运行、安全、技术服务、市政接口、质量保证期服务等工作。</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lang w:eastAsia="zh-CN"/>
        </w:rPr>
      </w:pPr>
      <w:r>
        <w:rPr>
          <w:rFonts w:hint="eastAsia" w:ascii="方正仿宋_GBK" w:hAnsi="宋体" w:eastAsia="方正仿宋_GBK"/>
          <w:sz w:val="32"/>
          <w:szCs w:val="32"/>
          <w:lang w:val="en-US" w:eastAsia="zh-CN"/>
        </w:rPr>
        <w:t>3、工作内容</w:t>
      </w:r>
      <w:r>
        <w:rPr>
          <w:rFonts w:hint="eastAsia" w:ascii="方正仿宋_GBK" w:hAnsi="宋体" w:eastAsia="方正仿宋_GBK"/>
          <w:sz w:val="32"/>
          <w:szCs w:val="32"/>
          <w:lang w:eastAsia="zh-CN"/>
        </w:rPr>
        <w:t>包括但不限于以下内容：本出入口范围内的临水临电、临时照明、临时抽排水、清洁卫生、垃圾清运、安保（保安亭、闸机、安保器材等）、临时消防</w:t>
      </w:r>
      <w:r>
        <w:rPr>
          <w:rFonts w:hint="eastAsia" w:ascii="方正仿宋_GBK" w:hAnsi="宋体" w:eastAsia="方正仿宋_GBK" w:cs="Times New Roman"/>
          <w:sz w:val="32"/>
          <w:szCs w:val="32"/>
          <w:lang w:eastAsia="zh-CN"/>
        </w:rPr>
        <w:t>、临时进</w:t>
      </w:r>
      <w:r>
        <w:rPr>
          <w:rFonts w:hint="eastAsia" w:ascii="方正仿宋_GBK" w:hAnsi="宋体" w:eastAsia="方正仿宋_GBK"/>
          <w:sz w:val="32"/>
          <w:szCs w:val="32"/>
          <w:lang w:eastAsia="zh-CN"/>
        </w:rPr>
        <w:t>场道路、专职管理协调人员等。</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default" w:ascii="方正仿宋_GBK" w:hAnsi="宋体" w:eastAsia="方正仿宋_GBK"/>
          <w:sz w:val="32"/>
          <w:szCs w:val="32"/>
          <w:highlight w:val="none"/>
          <w:lang w:val="en-US" w:eastAsia="zh-CN"/>
        </w:rPr>
      </w:pPr>
      <w:r>
        <w:rPr>
          <w:rFonts w:hint="eastAsia" w:ascii="方正仿宋_GBK" w:hAnsi="宋体" w:eastAsia="方正仿宋_GBK"/>
          <w:sz w:val="32"/>
          <w:szCs w:val="32"/>
          <w:lang w:val="en-US" w:eastAsia="zh-CN"/>
        </w:rPr>
        <w:t>（二）采购限价</w:t>
      </w:r>
      <w:r>
        <w:rPr>
          <w:rFonts w:hint="eastAsia" w:ascii="方正仿宋_GBK" w:hAnsi="宋体" w:eastAsia="方正仿宋_GBK"/>
          <w:sz w:val="32"/>
          <w:szCs w:val="32"/>
          <w:highlight w:val="none"/>
          <w:lang w:val="en-US" w:eastAsia="zh-CN"/>
        </w:rPr>
        <w:t>（包含安全文明施工费，税率9%）</w:t>
      </w:r>
    </w:p>
    <w:tbl>
      <w:tblPr>
        <w:tblStyle w:val="17"/>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3175"/>
        <w:gridCol w:w="2149"/>
        <w:gridCol w:w="3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43" w:type="pct"/>
            <w:noWrap/>
            <w:vAlign w:val="center"/>
          </w:tcPr>
          <w:p>
            <w:pPr>
              <w:keepNext w:val="0"/>
              <w:keepLines w:val="0"/>
              <w:pageBreakBefore w:val="0"/>
              <w:widowControl w:val="0"/>
              <w:kinsoku/>
              <w:wordWrap/>
              <w:overflowPunct/>
              <w:topLinePunct w:val="0"/>
              <w:autoSpaceDE/>
              <w:autoSpaceDN/>
              <w:bidi w:val="0"/>
              <w:adjustRightInd/>
              <w:snapToGrid/>
              <w:spacing w:line="594" w:lineRule="exact"/>
              <w:ind w:firstLine="0" w:firstLineChars="0"/>
              <w:jc w:val="center"/>
              <w:textAlignment w:val="auto"/>
              <w:rPr>
                <w:rFonts w:hint="eastAsia" w:ascii="方正仿宋_GBK" w:hAnsi="宋体" w:eastAsia="方正仿宋_GBK" w:cs="Times New Roman"/>
                <w:sz w:val="28"/>
                <w:szCs w:val="28"/>
                <w:highlight w:val="none"/>
                <w:lang w:eastAsia="zh-CN"/>
              </w:rPr>
            </w:pPr>
            <w:r>
              <w:rPr>
                <w:rFonts w:hint="eastAsia" w:ascii="方正仿宋_GBK" w:hAnsi="宋体" w:eastAsia="方正仿宋_GBK" w:cs="Times New Roman"/>
                <w:sz w:val="28"/>
                <w:szCs w:val="28"/>
                <w:highlight w:val="none"/>
                <w:lang w:eastAsia="zh-CN"/>
              </w:rPr>
              <w:t>序号</w:t>
            </w:r>
          </w:p>
        </w:tc>
        <w:tc>
          <w:tcPr>
            <w:tcW w:w="1650" w:type="pct"/>
            <w:noWrap/>
            <w:vAlign w:val="center"/>
          </w:tcPr>
          <w:p>
            <w:pPr>
              <w:keepNext w:val="0"/>
              <w:keepLines w:val="0"/>
              <w:pageBreakBefore w:val="0"/>
              <w:widowControl w:val="0"/>
              <w:kinsoku/>
              <w:wordWrap/>
              <w:overflowPunct/>
              <w:topLinePunct w:val="0"/>
              <w:autoSpaceDE/>
              <w:autoSpaceDN/>
              <w:bidi w:val="0"/>
              <w:adjustRightInd/>
              <w:snapToGrid/>
              <w:spacing w:line="594" w:lineRule="exact"/>
              <w:ind w:firstLine="0" w:firstLineChars="0"/>
              <w:jc w:val="center"/>
              <w:textAlignment w:val="auto"/>
              <w:rPr>
                <w:rFonts w:hint="eastAsia" w:ascii="方正仿宋_GBK" w:hAnsi="宋体" w:eastAsia="方正仿宋_GBK" w:cs="Times New Roman"/>
                <w:sz w:val="28"/>
                <w:szCs w:val="28"/>
                <w:highlight w:val="none"/>
                <w:lang w:eastAsia="zh-CN"/>
              </w:rPr>
            </w:pPr>
            <w:r>
              <w:rPr>
                <w:rFonts w:hint="eastAsia" w:ascii="方正仿宋_GBK" w:hAnsi="宋体" w:eastAsia="方正仿宋_GBK" w:cs="Times New Roman"/>
                <w:sz w:val="28"/>
                <w:szCs w:val="28"/>
                <w:highlight w:val="none"/>
                <w:lang w:eastAsia="zh-CN"/>
              </w:rPr>
              <w:t>工程名称</w:t>
            </w:r>
          </w:p>
        </w:tc>
        <w:tc>
          <w:tcPr>
            <w:tcW w:w="1117" w:type="pct"/>
            <w:noWrap/>
            <w:vAlign w:val="center"/>
          </w:tcPr>
          <w:p>
            <w:pPr>
              <w:keepNext w:val="0"/>
              <w:keepLines w:val="0"/>
              <w:pageBreakBefore w:val="0"/>
              <w:widowControl w:val="0"/>
              <w:kinsoku/>
              <w:wordWrap/>
              <w:overflowPunct/>
              <w:topLinePunct w:val="0"/>
              <w:autoSpaceDE/>
              <w:autoSpaceDN/>
              <w:bidi w:val="0"/>
              <w:adjustRightInd/>
              <w:snapToGrid/>
              <w:spacing w:line="594" w:lineRule="exact"/>
              <w:ind w:firstLine="0" w:firstLineChars="0"/>
              <w:jc w:val="center"/>
              <w:textAlignment w:val="auto"/>
              <w:rPr>
                <w:rFonts w:hint="eastAsia" w:ascii="方正仿宋_GBK" w:hAnsi="宋体" w:eastAsia="方正仿宋_GBK" w:cs="Times New Roman"/>
                <w:sz w:val="28"/>
                <w:szCs w:val="28"/>
                <w:highlight w:val="none"/>
                <w:lang w:eastAsia="zh-CN"/>
              </w:rPr>
            </w:pPr>
            <w:r>
              <w:rPr>
                <w:rFonts w:hint="eastAsia" w:ascii="方正仿宋_GBK" w:hAnsi="宋体" w:eastAsia="方正仿宋_GBK" w:cs="Times New Roman"/>
                <w:sz w:val="28"/>
                <w:szCs w:val="28"/>
                <w:highlight w:val="none"/>
                <w:lang w:val="en-US" w:eastAsia="zh-CN"/>
              </w:rPr>
              <w:t>限价（含税）</w:t>
            </w:r>
          </w:p>
        </w:tc>
        <w:tc>
          <w:tcPr>
            <w:tcW w:w="1788" w:type="pct"/>
            <w:noWrap/>
            <w:vAlign w:val="center"/>
          </w:tcPr>
          <w:p>
            <w:pPr>
              <w:keepNext w:val="0"/>
              <w:keepLines w:val="0"/>
              <w:pageBreakBefore w:val="0"/>
              <w:widowControl w:val="0"/>
              <w:kinsoku/>
              <w:wordWrap/>
              <w:overflowPunct/>
              <w:topLinePunct w:val="0"/>
              <w:autoSpaceDE/>
              <w:autoSpaceDN/>
              <w:bidi w:val="0"/>
              <w:adjustRightInd/>
              <w:snapToGrid/>
              <w:spacing w:line="594" w:lineRule="exact"/>
              <w:ind w:firstLine="0" w:firstLineChars="0"/>
              <w:jc w:val="center"/>
              <w:textAlignment w:val="auto"/>
              <w:rPr>
                <w:rFonts w:hint="eastAsia" w:ascii="方正仿宋_GBK" w:hAnsi="宋体" w:eastAsia="方正仿宋_GBK" w:cs="Times New Roman"/>
                <w:sz w:val="28"/>
                <w:szCs w:val="28"/>
                <w:highlight w:val="none"/>
                <w:lang w:eastAsia="zh-CN"/>
              </w:rPr>
            </w:pPr>
            <w:r>
              <w:rPr>
                <w:rFonts w:hint="eastAsia" w:ascii="方正仿宋_GBK" w:hAnsi="宋体" w:eastAsia="方正仿宋_GBK" w:cs="Times New Roman"/>
                <w:sz w:val="28"/>
                <w:szCs w:val="28"/>
                <w:highlight w:val="no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43" w:type="pct"/>
            <w:noWrap/>
            <w:vAlign w:val="center"/>
          </w:tcPr>
          <w:p>
            <w:pPr>
              <w:keepNext w:val="0"/>
              <w:keepLines w:val="0"/>
              <w:pageBreakBefore w:val="0"/>
              <w:widowControl w:val="0"/>
              <w:kinsoku/>
              <w:wordWrap/>
              <w:overflowPunct/>
              <w:topLinePunct w:val="0"/>
              <w:autoSpaceDE/>
              <w:autoSpaceDN/>
              <w:bidi w:val="0"/>
              <w:adjustRightInd/>
              <w:snapToGrid/>
              <w:spacing w:line="594" w:lineRule="exact"/>
              <w:ind w:firstLine="0" w:firstLineChars="0"/>
              <w:jc w:val="center"/>
              <w:textAlignment w:val="auto"/>
              <w:rPr>
                <w:rFonts w:hint="eastAsia" w:ascii="方正仿宋_GBK" w:hAnsi="宋体" w:eastAsia="方正仿宋_GBK" w:cs="Times New Roman"/>
                <w:sz w:val="28"/>
                <w:szCs w:val="28"/>
                <w:lang w:eastAsia="zh-CN"/>
              </w:rPr>
            </w:pPr>
            <w:r>
              <w:rPr>
                <w:rFonts w:hint="eastAsia" w:ascii="方正仿宋_GBK" w:hAnsi="宋体" w:eastAsia="方正仿宋_GBK" w:cs="Times New Roman"/>
                <w:sz w:val="28"/>
                <w:szCs w:val="28"/>
                <w:lang w:eastAsia="zh-CN"/>
              </w:rPr>
              <w:t>1</w:t>
            </w:r>
          </w:p>
        </w:tc>
        <w:tc>
          <w:tcPr>
            <w:tcW w:w="1650" w:type="pct"/>
            <w:noWrap/>
            <w:vAlign w:val="center"/>
          </w:tcPr>
          <w:p>
            <w:pPr>
              <w:keepNext w:val="0"/>
              <w:keepLines w:val="0"/>
              <w:pageBreakBefore w:val="0"/>
              <w:widowControl w:val="0"/>
              <w:kinsoku/>
              <w:wordWrap/>
              <w:overflowPunct/>
              <w:topLinePunct w:val="0"/>
              <w:autoSpaceDE/>
              <w:autoSpaceDN/>
              <w:bidi w:val="0"/>
              <w:adjustRightInd/>
              <w:snapToGrid/>
              <w:spacing w:line="594" w:lineRule="exact"/>
              <w:ind w:firstLine="0" w:firstLineChars="0"/>
              <w:textAlignment w:val="auto"/>
              <w:rPr>
                <w:rFonts w:hint="default" w:ascii="方正仿宋_GBK" w:hAnsi="宋体" w:eastAsia="方正仿宋_GBK" w:cs="Times New Roman"/>
                <w:sz w:val="28"/>
                <w:szCs w:val="28"/>
                <w:lang w:val="en-US" w:eastAsia="zh-CN"/>
              </w:rPr>
            </w:pPr>
            <w:r>
              <w:rPr>
                <w:rFonts w:hint="eastAsia" w:ascii="方正仿宋_GBK" w:hAnsi="宋体" w:eastAsia="方正仿宋_GBK" w:cs="Times New Roman"/>
                <w:sz w:val="28"/>
                <w:szCs w:val="28"/>
                <w:lang w:val="en-US" w:eastAsia="zh-CN"/>
              </w:rPr>
              <w:t>仁济站3号出入口风水电安装工程</w:t>
            </w:r>
          </w:p>
        </w:tc>
        <w:tc>
          <w:tcPr>
            <w:tcW w:w="1117" w:type="pct"/>
            <w:noWrap/>
            <w:vAlign w:val="center"/>
          </w:tcPr>
          <w:p>
            <w:pPr>
              <w:keepNext w:val="0"/>
              <w:keepLines w:val="0"/>
              <w:pageBreakBefore w:val="0"/>
              <w:widowControl w:val="0"/>
              <w:kinsoku/>
              <w:wordWrap/>
              <w:overflowPunct/>
              <w:topLinePunct w:val="0"/>
              <w:autoSpaceDE/>
              <w:autoSpaceDN/>
              <w:bidi w:val="0"/>
              <w:adjustRightInd/>
              <w:snapToGrid/>
              <w:spacing w:line="594" w:lineRule="exact"/>
              <w:ind w:firstLine="0" w:firstLineChars="0"/>
              <w:jc w:val="center"/>
              <w:textAlignment w:val="auto"/>
              <w:rPr>
                <w:rFonts w:hint="default" w:ascii="方正仿宋_GBK" w:hAnsi="宋体" w:eastAsia="方正仿宋_GBK" w:cs="Times New Roman"/>
                <w:sz w:val="28"/>
                <w:szCs w:val="28"/>
                <w:lang w:val="en-US" w:eastAsia="zh-CN"/>
              </w:rPr>
            </w:pPr>
            <w:r>
              <w:rPr>
                <w:rFonts w:hint="eastAsia" w:ascii="方正仿宋_GBK" w:hAnsi="宋体" w:eastAsia="方正仿宋_GBK" w:cs="Times New Roman"/>
                <w:sz w:val="28"/>
                <w:szCs w:val="28"/>
                <w:lang w:val="en-US" w:eastAsia="zh-CN"/>
              </w:rPr>
              <w:t>673682.27元</w:t>
            </w:r>
          </w:p>
        </w:tc>
        <w:tc>
          <w:tcPr>
            <w:tcW w:w="1788" w:type="pct"/>
            <w:noWrap/>
            <w:vAlign w:val="center"/>
          </w:tcPr>
          <w:p>
            <w:pPr>
              <w:keepNext w:val="0"/>
              <w:keepLines w:val="0"/>
              <w:pageBreakBefore w:val="0"/>
              <w:widowControl w:val="0"/>
              <w:kinsoku/>
              <w:wordWrap/>
              <w:overflowPunct/>
              <w:topLinePunct w:val="0"/>
              <w:autoSpaceDE/>
              <w:autoSpaceDN/>
              <w:bidi w:val="0"/>
              <w:adjustRightInd/>
              <w:snapToGrid/>
              <w:spacing w:line="594" w:lineRule="exact"/>
              <w:ind w:firstLine="0" w:firstLineChars="0"/>
              <w:textAlignment w:val="auto"/>
              <w:rPr>
                <w:rFonts w:hint="eastAsia" w:ascii="方正仿宋_GBK" w:hAnsi="宋体" w:eastAsia="方正仿宋_GBK" w:cs="Times New Roman"/>
                <w:sz w:val="28"/>
                <w:szCs w:val="28"/>
                <w:lang w:val="en-US" w:eastAsia="zh-CN"/>
              </w:rPr>
            </w:pPr>
            <w:r>
              <w:rPr>
                <w:rFonts w:hint="eastAsia" w:ascii="方正仿宋_GBK" w:hAnsi="宋体" w:eastAsia="方正仿宋_GBK" w:cs="Times New Roman"/>
                <w:sz w:val="28"/>
                <w:szCs w:val="28"/>
                <w:lang w:val="en-US" w:eastAsia="zh-CN"/>
              </w:rPr>
              <w:t>包括室外接驳、既有车站系统接入（含属地管理费）</w:t>
            </w:r>
          </w:p>
        </w:tc>
      </w:tr>
    </w:tbl>
    <w:p>
      <w:pPr>
        <w:spacing w:line="600" w:lineRule="exact"/>
        <w:ind w:firstLine="640" w:firstLineChars="200"/>
        <w:rPr>
          <w:rFonts w:hint="eastAsia" w:ascii="方正黑体_GBK" w:hAnsi="方正黑体_GBK" w:eastAsia="方正黑体_GBK" w:cs="方正黑体_GBK"/>
          <w:color w:val="000000"/>
          <w:sz w:val="32"/>
          <w:szCs w:val="32"/>
        </w:rPr>
      </w:pPr>
      <w:r>
        <w:rPr>
          <w:rFonts w:hint="eastAsia" w:ascii="方正黑体_GBK" w:hAnsi="方正黑体_GBK" w:eastAsia="方正黑体_GBK" w:cs="方正黑体_GBK"/>
          <w:color w:val="000000"/>
          <w:sz w:val="32"/>
          <w:szCs w:val="32"/>
        </w:rPr>
        <w:t>二、资金来源</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sz w:val="32"/>
          <w:szCs w:val="32"/>
        </w:rPr>
        <w:t>企业自有资金。</w:t>
      </w:r>
    </w:p>
    <w:p>
      <w:pPr>
        <w:spacing w:line="600" w:lineRule="exact"/>
        <w:ind w:firstLine="640" w:firstLineChars="200"/>
        <w:rPr>
          <w:rFonts w:hint="eastAsia" w:ascii="方正黑体_GBK" w:hAnsi="方正黑体_GBK" w:eastAsia="方正黑体_GBK" w:cs="方正黑体_GBK"/>
          <w:color w:val="000000"/>
          <w:sz w:val="32"/>
          <w:szCs w:val="32"/>
        </w:rPr>
      </w:pPr>
      <w:r>
        <w:rPr>
          <w:rFonts w:hint="eastAsia" w:ascii="方正黑体_GBK" w:hAnsi="方正黑体_GBK" w:eastAsia="方正黑体_GBK" w:cs="方正黑体_GBK"/>
          <w:color w:val="000000"/>
          <w:sz w:val="32"/>
          <w:szCs w:val="32"/>
        </w:rPr>
        <w:t>三、</w:t>
      </w:r>
      <w:r>
        <w:rPr>
          <w:rFonts w:hint="eastAsia" w:ascii="方正黑体_GBK" w:hAnsi="方正黑体_GBK" w:eastAsia="方正黑体_GBK" w:cs="方正黑体_GBK"/>
          <w:color w:val="000000"/>
          <w:sz w:val="32"/>
          <w:szCs w:val="32"/>
          <w:lang w:val="en-US" w:eastAsia="zh-CN"/>
        </w:rPr>
        <w:t>比选</w:t>
      </w:r>
      <w:r>
        <w:rPr>
          <w:rFonts w:hint="eastAsia" w:ascii="方正黑体_GBK" w:hAnsi="方正黑体_GBK" w:eastAsia="方正黑体_GBK" w:cs="方正黑体_GBK"/>
          <w:color w:val="000000"/>
          <w:sz w:val="32"/>
          <w:szCs w:val="32"/>
        </w:rPr>
        <w:t>资格要求</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highlight w:val="none"/>
          <w:lang w:val="en-US" w:eastAsia="zh-CN"/>
        </w:rPr>
      </w:pPr>
      <w:r>
        <w:rPr>
          <w:rFonts w:hint="eastAsia" w:ascii="方正仿宋_GBK" w:hAnsi="宋体" w:eastAsia="方正仿宋_GBK"/>
          <w:sz w:val="32"/>
          <w:szCs w:val="32"/>
          <w:highlight w:val="none"/>
          <w:lang w:val="en-US" w:eastAsia="zh-CN"/>
        </w:rPr>
        <w:t>（一）供应商应具有独立法人资格，并具有营业执照、税务登记证、组织机构代码证。（提供复印件并加盖供应商单位公章；已办理三证合一的供应商仅提供营业执照复印件加盖供应商单位公章）；</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highlight w:val="none"/>
          <w:lang w:val="en-US" w:eastAsia="zh-CN"/>
        </w:rPr>
      </w:pPr>
      <w:r>
        <w:rPr>
          <w:rFonts w:hint="eastAsia" w:ascii="方正仿宋_GBK" w:hAnsi="宋体" w:eastAsia="方正仿宋_GBK"/>
          <w:sz w:val="32"/>
          <w:szCs w:val="32"/>
          <w:highlight w:val="none"/>
          <w:lang w:val="en-US" w:eastAsia="zh-CN"/>
        </w:rPr>
        <w:t>（二）供应商应具备合法有效的施工劳务资质证书；</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highlight w:val="none"/>
          <w:lang w:val="en-US" w:eastAsia="zh-CN"/>
        </w:rPr>
      </w:pPr>
      <w:r>
        <w:rPr>
          <w:rFonts w:hint="eastAsia" w:ascii="方正仿宋_GBK" w:hAnsi="宋体" w:eastAsia="方正仿宋_GBK"/>
          <w:sz w:val="32"/>
          <w:szCs w:val="32"/>
          <w:highlight w:val="none"/>
          <w:lang w:val="en-US" w:eastAsia="zh-CN"/>
        </w:rPr>
        <w:t>（三）近五年内至少承担过1个城市轨道交通站后工程施工业绩，单项合同金额不少于人民币100万人民币；</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highlight w:val="yellow"/>
          <w:lang w:eastAsia="zh-CN"/>
        </w:rPr>
      </w:pPr>
      <w:r>
        <w:rPr>
          <w:rFonts w:hint="eastAsia" w:ascii="方正仿宋_GBK" w:hAnsi="宋体" w:eastAsia="方正仿宋_GBK"/>
          <w:sz w:val="32"/>
          <w:szCs w:val="32"/>
          <w:highlight w:val="none"/>
          <w:lang w:val="en-US" w:eastAsia="zh-CN"/>
        </w:rPr>
        <w:t>（四）注册资金500万人民币及以上。</w:t>
      </w:r>
    </w:p>
    <w:p>
      <w:pPr>
        <w:spacing w:line="600" w:lineRule="exact"/>
        <w:ind w:firstLine="640" w:firstLineChars="200"/>
        <w:rPr>
          <w:rFonts w:hint="eastAsia" w:ascii="方正黑体_GBK" w:hAnsi="方正黑体_GBK" w:eastAsia="方正黑体_GBK" w:cs="方正黑体_GBK"/>
          <w:color w:val="000000"/>
          <w:sz w:val="32"/>
          <w:szCs w:val="32"/>
        </w:rPr>
      </w:pPr>
      <w:r>
        <w:rPr>
          <w:rFonts w:hint="eastAsia" w:ascii="方正黑体_GBK" w:hAnsi="方正黑体_GBK" w:eastAsia="方正黑体_GBK" w:cs="方正黑体_GBK"/>
          <w:color w:val="000000"/>
          <w:sz w:val="32"/>
          <w:szCs w:val="32"/>
        </w:rPr>
        <w:t>四、</w:t>
      </w:r>
      <w:r>
        <w:rPr>
          <w:rFonts w:hint="eastAsia" w:ascii="方正黑体_GBK" w:hAnsi="方正黑体_GBK" w:eastAsia="方正黑体_GBK" w:cs="方正黑体_GBK"/>
          <w:color w:val="000000"/>
          <w:sz w:val="32"/>
          <w:szCs w:val="32"/>
          <w:lang w:val="en-US" w:eastAsia="zh-CN"/>
        </w:rPr>
        <w:t>比选</w:t>
      </w:r>
      <w:r>
        <w:rPr>
          <w:rFonts w:hint="eastAsia" w:ascii="方正黑体_GBK" w:hAnsi="方正黑体_GBK" w:eastAsia="方正黑体_GBK" w:cs="方正黑体_GBK"/>
          <w:color w:val="000000"/>
          <w:sz w:val="32"/>
          <w:szCs w:val="32"/>
        </w:rPr>
        <w:t>有关说明</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sz w:val="32"/>
          <w:szCs w:val="32"/>
        </w:rPr>
        <w:t>（一）凡有意参加</w:t>
      </w:r>
      <w:r>
        <w:rPr>
          <w:rFonts w:hint="eastAsia" w:ascii="方正仿宋_GBK" w:hAnsi="宋体" w:eastAsia="方正仿宋_GBK"/>
          <w:sz w:val="32"/>
          <w:szCs w:val="32"/>
          <w:lang w:val="en-US" w:eastAsia="zh-CN"/>
        </w:rPr>
        <w:t>比选</w:t>
      </w:r>
      <w:r>
        <w:rPr>
          <w:rFonts w:hint="eastAsia" w:ascii="方正仿宋_GBK" w:hAnsi="宋体" w:eastAsia="方正仿宋_GBK"/>
          <w:sz w:val="32"/>
          <w:szCs w:val="32"/>
        </w:rPr>
        <w:t>的</w:t>
      </w:r>
      <w:r>
        <w:rPr>
          <w:rFonts w:hint="eastAsia" w:ascii="方正仿宋_GBK" w:hAnsi="宋体" w:eastAsia="方正仿宋_GBK"/>
          <w:sz w:val="32"/>
          <w:szCs w:val="32"/>
          <w:lang w:eastAsia="zh-CN"/>
        </w:rPr>
        <w:t>供应商</w:t>
      </w:r>
      <w:r>
        <w:rPr>
          <w:rFonts w:hint="eastAsia" w:ascii="方正仿宋_GBK" w:hAnsi="宋体" w:eastAsia="方正仿宋_GBK"/>
          <w:sz w:val="32"/>
          <w:szCs w:val="32"/>
        </w:rPr>
        <w:t>，请在“重庆机电</w:t>
      </w:r>
      <w:r>
        <w:rPr>
          <w:rFonts w:hint="eastAsia" w:ascii="方正仿宋_GBK" w:hAnsi="宋体" w:eastAsia="方正仿宋_GBK"/>
          <w:sz w:val="32"/>
          <w:szCs w:val="32"/>
          <w:lang w:eastAsia="zh-CN"/>
        </w:rPr>
        <w:t>控股（</w:t>
      </w:r>
      <w:r>
        <w:rPr>
          <w:rFonts w:hint="eastAsia" w:ascii="方正仿宋_GBK" w:hAnsi="宋体" w:eastAsia="方正仿宋_GBK"/>
          <w:sz w:val="32"/>
          <w:szCs w:val="32"/>
        </w:rPr>
        <w:t>集团</w:t>
      </w:r>
      <w:r>
        <w:rPr>
          <w:rFonts w:hint="eastAsia" w:ascii="方正仿宋_GBK" w:hAnsi="宋体" w:eastAsia="方正仿宋_GBK"/>
          <w:sz w:val="32"/>
          <w:szCs w:val="32"/>
          <w:lang w:eastAsia="zh-CN"/>
        </w:rPr>
        <w:t>）</w:t>
      </w:r>
      <w:r>
        <w:rPr>
          <w:rFonts w:hint="eastAsia" w:ascii="方正仿宋_GBK" w:hAnsi="宋体" w:eastAsia="方正仿宋_GBK"/>
          <w:sz w:val="32"/>
          <w:szCs w:val="32"/>
          <w:lang w:val="en-US" w:eastAsia="zh-CN"/>
        </w:rPr>
        <w:t>公司</w:t>
      </w:r>
      <w:r>
        <w:rPr>
          <w:rFonts w:hint="eastAsia" w:ascii="方正仿宋_GBK" w:hAnsi="宋体" w:eastAsia="方正仿宋_GBK"/>
          <w:sz w:val="32"/>
          <w:szCs w:val="32"/>
        </w:rPr>
        <w:t>”</w:t>
      </w:r>
      <w:r>
        <w:rPr>
          <w:rFonts w:hint="eastAsia" w:ascii="方正仿宋_GBK" w:hAnsi="宋体" w:eastAsia="方正仿宋_GBK"/>
          <w:sz w:val="32"/>
          <w:szCs w:val="32"/>
          <w:lang w:eastAsia="zh-CN"/>
        </w:rPr>
        <w:t>官</w:t>
      </w:r>
      <w:r>
        <w:rPr>
          <w:rFonts w:hint="eastAsia" w:ascii="方正仿宋_GBK" w:hAnsi="宋体" w:eastAsia="方正仿宋_GBK"/>
          <w:sz w:val="32"/>
          <w:szCs w:val="32"/>
        </w:rPr>
        <w:t>网上下载本项目</w:t>
      </w:r>
      <w:r>
        <w:rPr>
          <w:rFonts w:hint="eastAsia" w:ascii="方正仿宋_GBK" w:hAnsi="宋体" w:eastAsia="方正仿宋_GBK"/>
          <w:sz w:val="32"/>
          <w:szCs w:val="32"/>
          <w:lang w:val="en-US" w:eastAsia="zh-CN"/>
        </w:rPr>
        <w:t>比选</w:t>
      </w:r>
      <w:r>
        <w:rPr>
          <w:rFonts w:hint="eastAsia" w:ascii="方正仿宋_GBK" w:hAnsi="宋体" w:eastAsia="方正仿宋_GBK"/>
          <w:sz w:val="32"/>
          <w:szCs w:val="32"/>
        </w:rPr>
        <w:t>文件以及图纸、补遗等开标前公布的所有项目资料，无论</w:t>
      </w:r>
      <w:r>
        <w:rPr>
          <w:rFonts w:hint="eastAsia" w:ascii="方正仿宋_GBK" w:hAnsi="宋体" w:eastAsia="方正仿宋_GBK"/>
          <w:sz w:val="32"/>
          <w:szCs w:val="32"/>
          <w:lang w:eastAsia="zh-CN"/>
        </w:rPr>
        <w:t>供应商</w:t>
      </w:r>
      <w:r>
        <w:rPr>
          <w:rFonts w:hint="eastAsia" w:ascii="方正仿宋_GBK" w:hAnsi="宋体" w:eastAsia="方正仿宋_GBK"/>
          <w:sz w:val="32"/>
          <w:szCs w:val="32"/>
        </w:rPr>
        <w:t>下载与否，均视为已知晓</w:t>
      </w:r>
      <w:r>
        <w:rPr>
          <w:rFonts w:hint="eastAsia" w:ascii="方正仿宋_GBK" w:hAnsi="宋体" w:eastAsia="方正仿宋_GBK"/>
          <w:sz w:val="32"/>
          <w:szCs w:val="32"/>
          <w:lang w:val="en-US" w:eastAsia="zh-CN"/>
        </w:rPr>
        <w:t>比选文件</w:t>
      </w:r>
      <w:r>
        <w:rPr>
          <w:rFonts w:hint="eastAsia" w:ascii="方正仿宋_GBK" w:hAnsi="宋体" w:eastAsia="方正仿宋_GBK"/>
          <w:sz w:val="32"/>
          <w:szCs w:val="32"/>
        </w:rPr>
        <w:t>实质性要求内容。</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lang w:eastAsia="zh-CN"/>
        </w:rPr>
      </w:pPr>
      <w:r>
        <w:rPr>
          <w:rFonts w:hint="eastAsia" w:ascii="方正仿宋_GBK" w:hAnsi="宋体" w:eastAsia="方正仿宋_GBK"/>
          <w:sz w:val="32"/>
          <w:szCs w:val="32"/>
        </w:rPr>
        <w:t>（二）</w:t>
      </w:r>
      <w:r>
        <w:rPr>
          <w:rFonts w:hint="eastAsia" w:ascii="方正仿宋_GBK" w:hAnsi="宋体" w:eastAsia="方正仿宋_GBK"/>
          <w:sz w:val="32"/>
          <w:szCs w:val="32"/>
          <w:lang w:val="en-US" w:eastAsia="zh-CN"/>
        </w:rPr>
        <w:t>比选</w:t>
      </w:r>
      <w:r>
        <w:rPr>
          <w:rFonts w:hint="eastAsia" w:ascii="方正仿宋_GBK" w:hAnsi="宋体" w:eastAsia="方正仿宋_GBK"/>
          <w:sz w:val="32"/>
          <w:szCs w:val="32"/>
        </w:rPr>
        <w:t>文件</w:t>
      </w:r>
      <w:r>
        <w:rPr>
          <w:rFonts w:hint="eastAsia" w:ascii="方正仿宋_GBK" w:hAnsi="宋体" w:eastAsia="方正仿宋_GBK"/>
          <w:sz w:val="32"/>
          <w:szCs w:val="32"/>
          <w:lang w:eastAsia="zh-CN"/>
        </w:rPr>
        <w:t>的发布</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highlight w:val="yellow"/>
        </w:rPr>
      </w:pPr>
      <w:r>
        <w:rPr>
          <w:rFonts w:hint="eastAsia" w:ascii="方正仿宋_GBK" w:hAnsi="宋体" w:eastAsia="方正仿宋_GBK"/>
          <w:sz w:val="32"/>
          <w:szCs w:val="32"/>
          <w:highlight w:val="none"/>
        </w:rPr>
        <w:t>1</w:t>
      </w:r>
      <w:r>
        <w:rPr>
          <w:rFonts w:hint="eastAsia" w:ascii="方正仿宋_GBK" w:hAnsi="宋体" w:eastAsia="方正仿宋_GBK"/>
          <w:sz w:val="32"/>
          <w:szCs w:val="32"/>
          <w:highlight w:val="none"/>
          <w:lang w:eastAsia="zh-CN"/>
        </w:rPr>
        <w:t>、</w:t>
      </w:r>
      <w:r>
        <w:rPr>
          <w:rFonts w:hint="eastAsia" w:ascii="方正仿宋_GBK" w:hAnsi="宋体" w:eastAsia="方正仿宋_GBK"/>
          <w:sz w:val="32"/>
          <w:szCs w:val="32"/>
          <w:highlight w:val="none"/>
          <w:lang w:val="en-US" w:eastAsia="zh-CN"/>
        </w:rPr>
        <w:t>比选</w:t>
      </w:r>
      <w:r>
        <w:rPr>
          <w:rFonts w:hint="eastAsia" w:ascii="方正仿宋_GBK" w:hAnsi="宋体" w:eastAsia="方正仿宋_GBK"/>
          <w:sz w:val="32"/>
          <w:szCs w:val="32"/>
          <w:highlight w:val="none"/>
          <w:lang w:eastAsia="zh-CN"/>
        </w:rPr>
        <w:t>文件</w:t>
      </w:r>
      <w:r>
        <w:rPr>
          <w:rFonts w:hint="eastAsia" w:ascii="方正仿宋_GBK" w:hAnsi="宋体" w:eastAsia="方正仿宋_GBK"/>
          <w:sz w:val="32"/>
          <w:szCs w:val="32"/>
          <w:highlight w:val="none"/>
        </w:rPr>
        <w:t>发</w:t>
      </w:r>
      <w:r>
        <w:rPr>
          <w:rFonts w:hint="eastAsia" w:ascii="方正仿宋_GBK" w:hAnsi="宋体" w:eastAsia="方正仿宋_GBK"/>
          <w:sz w:val="32"/>
          <w:szCs w:val="32"/>
          <w:highlight w:val="none"/>
          <w:lang w:eastAsia="zh-CN"/>
        </w:rPr>
        <w:t>布</w:t>
      </w:r>
      <w:r>
        <w:rPr>
          <w:rFonts w:hint="eastAsia" w:ascii="方正仿宋_GBK" w:hAnsi="宋体" w:eastAsia="方正仿宋_GBK"/>
          <w:sz w:val="32"/>
          <w:szCs w:val="32"/>
          <w:highlight w:val="none"/>
        </w:rPr>
        <w:t>时间：202</w:t>
      </w:r>
      <w:r>
        <w:rPr>
          <w:rFonts w:hint="eastAsia" w:ascii="方正仿宋_GBK" w:hAnsi="宋体" w:eastAsia="方正仿宋_GBK"/>
          <w:sz w:val="32"/>
          <w:szCs w:val="32"/>
          <w:highlight w:val="none"/>
          <w:lang w:val="en-US" w:eastAsia="zh-CN"/>
        </w:rPr>
        <w:t>3</w:t>
      </w:r>
      <w:r>
        <w:rPr>
          <w:rFonts w:hint="eastAsia" w:ascii="方正仿宋_GBK" w:hAnsi="宋体" w:eastAsia="方正仿宋_GBK"/>
          <w:sz w:val="32"/>
          <w:szCs w:val="32"/>
          <w:highlight w:val="none"/>
        </w:rPr>
        <w:t>年</w:t>
      </w:r>
      <w:r>
        <w:rPr>
          <w:rFonts w:hint="eastAsia" w:ascii="方正仿宋_GBK" w:hAnsi="宋体" w:eastAsia="方正仿宋_GBK"/>
          <w:sz w:val="32"/>
          <w:szCs w:val="32"/>
          <w:highlight w:val="none"/>
          <w:lang w:val="en-US" w:eastAsia="zh-CN"/>
        </w:rPr>
        <w:t>3</w:t>
      </w:r>
      <w:r>
        <w:rPr>
          <w:rFonts w:hint="eastAsia" w:ascii="方正仿宋_GBK" w:hAnsi="宋体" w:eastAsia="方正仿宋_GBK"/>
          <w:sz w:val="32"/>
          <w:szCs w:val="32"/>
          <w:highlight w:val="none"/>
        </w:rPr>
        <w:t>月</w:t>
      </w:r>
      <w:r>
        <w:rPr>
          <w:rFonts w:hint="eastAsia" w:ascii="方正仿宋_GBK" w:hAnsi="宋体" w:eastAsia="方正仿宋_GBK"/>
          <w:sz w:val="32"/>
          <w:szCs w:val="32"/>
          <w:highlight w:val="none"/>
          <w:lang w:val="en-US" w:eastAsia="zh-CN"/>
        </w:rPr>
        <w:t>3</w:t>
      </w:r>
      <w:r>
        <w:rPr>
          <w:rFonts w:hint="eastAsia" w:ascii="方正仿宋_GBK" w:hAnsi="宋体" w:eastAsia="方正仿宋_GBK"/>
          <w:sz w:val="32"/>
          <w:szCs w:val="32"/>
          <w:highlight w:val="none"/>
        </w:rPr>
        <w:t>日-202</w:t>
      </w:r>
      <w:r>
        <w:rPr>
          <w:rFonts w:hint="eastAsia" w:ascii="方正仿宋_GBK" w:hAnsi="宋体" w:eastAsia="方正仿宋_GBK"/>
          <w:sz w:val="32"/>
          <w:szCs w:val="32"/>
          <w:highlight w:val="none"/>
          <w:lang w:val="en-US" w:eastAsia="zh-CN"/>
        </w:rPr>
        <w:t>3</w:t>
      </w:r>
      <w:r>
        <w:rPr>
          <w:rFonts w:hint="eastAsia" w:ascii="方正仿宋_GBK" w:hAnsi="宋体" w:eastAsia="方正仿宋_GBK"/>
          <w:sz w:val="32"/>
          <w:szCs w:val="32"/>
          <w:highlight w:val="none"/>
        </w:rPr>
        <w:t>年</w:t>
      </w:r>
      <w:r>
        <w:rPr>
          <w:rFonts w:hint="eastAsia" w:ascii="方正仿宋_GBK" w:hAnsi="宋体" w:eastAsia="方正仿宋_GBK"/>
          <w:sz w:val="32"/>
          <w:szCs w:val="32"/>
          <w:highlight w:val="none"/>
          <w:lang w:val="en-US" w:eastAsia="zh-CN"/>
        </w:rPr>
        <w:t>3</w:t>
      </w:r>
      <w:r>
        <w:rPr>
          <w:rFonts w:hint="eastAsia" w:ascii="方正仿宋_GBK" w:hAnsi="宋体" w:eastAsia="方正仿宋_GBK"/>
          <w:sz w:val="32"/>
          <w:szCs w:val="32"/>
          <w:highlight w:val="none"/>
        </w:rPr>
        <w:t>月</w:t>
      </w:r>
      <w:r>
        <w:rPr>
          <w:rFonts w:hint="eastAsia" w:ascii="方正仿宋_GBK" w:hAnsi="宋体" w:eastAsia="方正仿宋_GBK"/>
          <w:sz w:val="32"/>
          <w:szCs w:val="32"/>
          <w:highlight w:val="none"/>
          <w:lang w:val="en-US" w:eastAsia="zh-CN"/>
        </w:rPr>
        <w:t>8</w:t>
      </w:r>
      <w:r>
        <w:rPr>
          <w:rFonts w:hint="eastAsia" w:ascii="方正仿宋_GBK" w:hAnsi="宋体" w:eastAsia="方正仿宋_GBK"/>
          <w:sz w:val="32"/>
          <w:szCs w:val="32"/>
          <w:highlight w:val="none"/>
        </w:rPr>
        <w:t>日</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sz w:val="32"/>
          <w:szCs w:val="32"/>
          <w:lang w:val="en-US" w:eastAsia="zh-CN"/>
        </w:rPr>
        <w:t>2</w:t>
      </w:r>
      <w:r>
        <w:rPr>
          <w:rFonts w:hint="eastAsia" w:ascii="方正仿宋_GBK" w:hAnsi="宋体" w:eastAsia="方正仿宋_GBK"/>
          <w:sz w:val="32"/>
          <w:szCs w:val="32"/>
          <w:lang w:eastAsia="zh-CN"/>
        </w:rPr>
        <w:t>、</w:t>
      </w:r>
      <w:r>
        <w:rPr>
          <w:rFonts w:hint="eastAsia" w:ascii="方正仿宋_GBK" w:hAnsi="宋体" w:eastAsia="方正仿宋_GBK"/>
          <w:sz w:val="32"/>
          <w:szCs w:val="32"/>
          <w:lang w:val="en-US" w:eastAsia="zh-CN"/>
        </w:rPr>
        <w:t>比选</w:t>
      </w:r>
      <w:r>
        <w:rPr>
          <w:rFonts w:hint="eastAsia" w:ascii="方正仿宋_GBK" w:hAnsi="宋体" w:eastAsia="方正仿宋_GBK"/>
          <w:sz w:val="32"/>
          <w:szCs w:val="32"/>
        </w:rPr>
        <w:t>文件获取方式：重庆机电</w:t>
      </w:r>
      <w:r>
        <w:rPr>
          <w:rFonts w:hint="eastAsia" w:ascii="方正仿宋_GBK" w:hAnsi="宋体" w:eastAsia="方正仿宋_GBK"/>
          <w:sz w:val="32"/>
          <w:szCs w:val="32"/>
          <w:lang w:eastAsia="zh-CN"/>
        </w:rPr>
        <w:t>控股（</w:t>
      </w:r>
      <w:r>
        <w:rPr>
          <w:rFonts w:hint="eastAsia" w:ascii="方正仿宋_GBK" w:hAnsi="宋体" w:eastAsia="方正仿宋_GBK"/>
          <w:sz w:val="32"/>
          <w:szCs w:val="32"/>
        </w:rPr>
        <w:t>集团</w:t>
      </w:r>
      <w:r>
        <w:rPr>
          <w:rFonts w:hint="eastAsia" w:ascii="方正仿宋_GBK" w:hAnsi="宋体" w:eastAsia="方正仿宋_GBK"/>
          <w:sz w:val="32"/>
          <w:szCs w:val="32"/>
          <w:lang w:eastAsia="zh-CN"/>
        </w:rPr>
        <w:t>）</w:t>
      </w:r>
      <w:r>
        <w:rPr>
          <w:rFonts w:hint="eastAsia" w:ascii="方正仿宋_GBK" w:hAnsi="宋体" w:eastAsia="方正仿宋_GBK"/>
          <w:sz w:val="32"/>
          <w:szCs w:val="32"/>
          <w:lang w:val="en-US" w:eastAsia="zh-CN"/>
        </w:rPr>
        <w:t>公司</w:t>
      </w:r>
      <w:r>
        <w:rPr>
          <w:rFonts w:hint="eastAsia" w:ascii="方正仿宋_GBK" w:hAnsi="宋体" w:eastAsia="方正仿宋_GBK"/>
          <w:sz w:val="32"/>
          <w:szCs w:val="32"/>
        </w:rPr>
        <w:t>官网下载</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cs="Times New Roman"/>
          <w:color w:val="000000"/>
          <w:sz w:val="32"/>
          <w:szCs w:val="32"/>
          <w:lang w:val="en-US" w:eastAsia="zh-CN"/>
        </w:rPr>
      </w:pPr>
      <w:r>
        <w:rPr>
          <w:rFonts w:hint="eastAsia" w:ascii="方正仿宋_GBK" w:hAnsi="宋体" w:eastAsia="方正仿宋_GBK"/>
          <w:sz w:val="32"/>
          <w:szCs w:val="32"/>
        </w:rPr>
        <w:t>（三）响应文件递交地点：</w:t>
      </w:r>
      <w:r>
        <w:rPr>
          <w:rFonts w:hint="eastAsia" w:ascii="方正仿宋_GBK" w:hAnsi="宋体" w:eastAsia="方正仿宋_GBK" w:cs="Times New Roman"/>
          <w:color w:val="000000"/>
          <w:sz w:val="32"/>
          <w:szCs w:val="32"/>
          <w:lang w:val="en-US" w:eastAsia="zh-CN"/>
        </w:rPr>
        <w:t>重庆市北部新区黄山大道中段信达国际A座17楼</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highlight w:val="none"/>
          <w:lang w:eastAsia="zh-CN"/>
        </w:rPr>
      </w:pPr>
      <w:r>
        <w:rPr>
          <w:rFonts w:hint="eastAsia" w:ascii="方正仿宋_GBK" w:hAnsi="宋体" w:eastAsia="方正仿宋_GBK"/>
          <w:sz w:val="32"/>
          <w:szCs w:val="32"/>
          <w:highlight w:val="none"/>
        </w:rPr>
        <w:t>（四）响应文件递交开始时间：202</w:t>
      </w:r>
      <w:r>
        <w:rPr>
          <w:rFonts w:hint="eastAsia" w:ascii="方正仿宋_GBK" w:hAnsi="宋体" w:eastAsia="方正仿宋_GBK"/>
          <w:sz w:val="32"/>
          <w:szCs w:val="32"/>
          <w:highlight w:val="none"/>
          <w:lang w:val="en-US" w:eastAsia="zh-CN"/>
        </w:rPr>
        <w:t>3</w:t>
      </w:r>
      <w:r>
        <w:rPr>
          <w:rFonts w:hint="eastAsia" w:ascii="方正仿宋_GBK" w:hAnsi="宋体" w:eastAsia="方正仿宋_GBK"/>
          <w:sz w:val="32"/>
          <w:szCs w:val="32"/>
          <w:highlight w:val="none"/>
        </w:rPr>
        <w:t>年</w:t>
      </w:r>
      <w:r>
        <w:rPr>
          <w:rFonts w:hint="eastAsia" w:ascii="方正仿宋_GBK" w:hAnsi="宋体" w:eastAsia="方正仿宋_GBK"/>
          <w:sz w:val="32"/>
          <w:szCs w:val="32"/>
          <w:highlight w:val="none"/>
          <w:lang w:val="en-US" w:eastAsia="zh-CN"/>
        </w:rPr>
        <w:t>3</w:t>
      </w:r>
      <w:r>
        <w:rPr>
          <w:rFonts w:hint="eastAsia" w:ascii="方正仿宋_GBK" w:hAnsi="宋体" w:eastAsia="方正仿宋_GBK"/>
          <w:sz w:val="32"/>
          <w:szCs w:val="32"/>
          <w:highlight w:val="none"/>
        </w:rPr>
        <w:t>月</w:t>
      </w:r>
      <w:r>
        <w:rPr>
          <w:rFonts w:hint="eastAsia" w:ascii="方正仿宋_GBK" w:hAnsi="宋体" w:eastAsia="方正仿宋_GBK"/>
          <w:sz w:val="32"/>
          <w:szCs w:val="32"/>
          <w:highlight w:val="none"/>
          <w:lang w:val="en-US" w:eastAsia="zh-CN"/>
        </w:rPr>
        <w:t>8</w:t>
      </w:r>
      <w:r>
        <w:rPr>
          <w:rFonts w:hint="eastAsia" w:ascii="方正仿宋_GBK" w:hAnsi="宋体" w:eastAsia="方正仿宋_GBK"/>
          <w:sz w:val="32"/>
          <w:szCs w:val="32"/>
          <w:highlight w:val="none"/>
        </w:rPr>
        <w:t>日14:</w:t>
      </w:r>
      <w:r>
        <w:rPr>
          <w:rFonts w:hint="eastAsia" w:ascii="方正仿宋_GBK" w:hAnsi="宋体" w:eastAsia="方正仿宋_GBK"/>
          <w:sz w:val="32"/>
          <w:szCs w:val="32"/>
          <w:highlight w:val="none"/>
          <w:lang w:val="en-US" w:eastAsia="zh-CN"/>
        </w:rPr>
        <w:t>0</w:t>
      </w:r>
      <w:r>
        <w:rPr>
          <w:rFonts w:hint="eastAsia" w:ascii="方正仿宋_GBK" w:hAnsi="宋体" w:eastAsia="方正仿宋_GBK"/>
          <w:sz w:val="32"/>
          <w:szCs w:val="32"/>
          <w:highlight w:val="none"/>
        </w:rPr>
        <w:t>0</w:t>
      </w:r>
      <w:r>
        <w:rPr>
          <w:rFonts w:hint="eastAsia" w:ascii="方正仿宋_GBK" w:hAnsi="宋体" w:eastAsia="方正仿宋_GBK"/>
          <w:sz w:val="32"/>
          <w:szCs w:val="32"/>
          <w:highlight w:val="none"/>
          <w:lang w:eastAsia="zh-CN"/>
        </w:rPr>
        <w:t>（</w:t>
      </w:r>
      <w:r>
        <w:rPr>
          <w:rFonts w:hint="eastAsia" w:ascii="方正仿宋_GBK" w:hAnsi="宋体" w:eastAsia="方正仿宋_GBK"/>
          <w:sz w:val="32"/>
          <w:szCs w:val="32"/>
          <w:highlight w:val="none"/>
        </w:rPr>
        <w:t>北京时间</w:t>
      </w:r>
      <w:r>
        <w:rPr>
          <w:rFonts w:hint="eastAsia" w:ascii="方正仿宋_GBK" w:hAnsi="宋体" w:eastAsia="方正仿宋_GBK"/>
          <w:sz w:val="32"/>
          <w:szCs w:val="32"/>
          <w:highlight w:val="none"/>
          <w:lang w:eastAsia="zh-CN"/>
        </w:rPr>
        <w:t>）</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highlight w:val="none"/>
        </w:rPr>
      </w:pPr>
      <w:r>
        <w:rPr>
          <w:rFonts w:hint="eastAsia" w:ascii="方正仿宋_GBK" w:hAnsi="宋体" w:eastAsia="方正仿宋_GBK"/>
          <w:sz w:val="32"/>
          <w:szCs w:val="32"/>
          <w:highlight w:val="none"/>
        </w:rPr>
        <w:t>（五）响应文件递交截止时间：202</w:t>
      </w:r>
      <w:r>
        <w:rPr>
          <w:rFonts w:hint="eastAsia" w:ascii="方正仿宋_GBK" w:hAnsi="宋体" w:eastAsia="方正仿宋_GBK"/>
          <w:sz w:val="32"/>
          <w:szCs w:val="32"/>
          <w:highlight w:val="none"/>
          <w:lang w:val="en-US" w:eastAsia="zh-CN"/>
        </w:rPr>
        <w:t>3</w:t>
      </w:r>
      <w:r>
        <w:rPr>
          <w:rFonts w:hint="eastAsia" w:ascii="方正仿宋_GBK" w:hAnsi="宋体" w:eastAsia="方正仿宋_GBK"/>
          <w:sz w:val="32"/>
          <w:szCs w:val="32"/>
          <w:highlight w:val="none"/>
        </w:rPr>
        <w:t>年</w:t>
      </w:r>
      <w:r>
        <w:rPr>
          <w:rFonts w:hint="eastAsia" w:ascii="方正仿宋_GBK" w:hAnsi="宋体" w:eastAsia="方正仿宋_GBK"/>
          <w:sz w:val="32"/>
          <w:szCs w:val="32"/>
          <w:highlight w:val="none"/>
          <w:lang w:val="en-US" w:eastAsia="zh-CN"/>
        </w:rPr>
        <w:t>3</w:t>
      </w:r>
      <w:r>
        <w:rPr>
          <w:rFonts w:hint="eastAsia" w:ascii="方正仿宋_GBK" w:hAnsi="宋体" w:eastAsia="方正仿宋_GBK"/>
          <w:sz w:val="32"/>
          <w:szCs w:val="32"/>
          <w:highlight w:val="none"/>
        </w:rPr>
        <w:t>月</w:t>
      </w:r>
      <w:r>
        <w:rPr>
          <w:rFonts w:hint="eastAsia" w:ascii="方正仿宋_GBK" w:hAnsi="宋体" w:eastAsia="方正仿宋_GBK"/>
          <w:sz w:val="32"/>
          <w:szCs w:val="32"/>
          <w:highlight w:val="none"/>
          <w:lang w:val="en-US" w:eastAsia="zh-CN"/>
        </w:rPr>
        <w:t>8</w:t>
      </w:r>
      <w:r>
        <w:rPr>
          <w:rFonts w:hint="eastAsia" w:ascii="方正仿宋_GBK" w:hAnsi="宋体" w:eastAsia="方正仿宋_GBK"/>
          <w:sz w:val="32"/>
          <w:szCs w:val="32"/>
          <w:highlight w:val="none"/>
        </w:rPr>
        <w:t>日1</w:t>
      </w:r>
      <w:r>
        <w:rPr>
          <w:rFonts w:hint="eastAsia" w:ascii="方正仿宋_GBK" w:hAnsi="宋体" w:eastAsia="方正仿宋_GBK"/>
          <w:sz w:val="32"/>
          <w:szCs w:val="32"/>
          <w:highlight w:val="none"/>
          <w:lang w:val="en-US" w:eastAsia="zh-CN"/>
        </w:rPr>
        <w:t>5</w:t>
      </w:r>
      <w:r>
        <w:rPr>
          <w:rFonts w:hint="eastAsia" w:ascii="方正仿宋_GBK" w:hAnsi="宋体" w:eastAsia="方正仿宋_GBK"/>
          <w:sz w:val="32"/>
          <w:szCs w:val="32"/>
          <w:highlight w:val="none"/>
        </w:rPr>
        <w:t>:</w:t>
      </w:r>
      <w:r>
        <w:rPr>
          <w:rFonts w:hint="eastAsia" w:ascii="方正仿宋_GBK" w:hAnsi="宋体" w:eastAsia="方正仿宋_GBK"/>
          <w:sz w:val="32"/>
          <w:szCs w:val="32"/>
          <w:highlight w:val="none"/>
          <w:lang w:val="en-US" w:eastAsia="zh-CN"/>
        </w:rPr>
        <w:t>0</w:t>
      </w:r>
      <w:r>
        <w:rPr>
          <w:rFonts w:hint="eastAsia" w:ascii="方正仿宋_GBK" w:hAnsi="宋体" w:eastAsia="方正仿宋_GBK"/>
          <w:sz w:val="32"/>
          <w:szCs w:val="32"/>
          <w:highlight w:val="none"/>
        </w:rPr>
        <w:t>0</w:t>
      </w:r>
      <w:r>
        <w:rPr>
          <w:rFonts w:hint="eastAsia" w:ascii="方正仿宋_GBK" w:hAnsi="宋体" w:eastAsia="方正仿宋_GBK"/>
          <w:sz w:val="32"/>
          <w:szCs w:val="32"/>
          <w:highlight w:val="none"/>
          <w:lang w:eastAsia="zh-CN"/>
        </w:rPr>
        <w:t>（</w:t>
      </w:r>
      <w:r>
        <w:rPr>
          <w:rFonts w:hint="eastAsia" w:ascii="方正仿宋_GBK" w:hAnsi="宋体" w:eastAsia="方正仿宋_GBK"/>
          <w:sz w:val="32"/>
          <w:szCs w:val="32"/>
          <w:highlight w:val="none"/>
        </w:rPr>
        <w:t>北京时间</w:t>
      </w:r>
      <w:r>
        <w:rPr>
          <w:rFonts w:hint="eastAsia" w:ascii="方正仿宋_GBK" w:hAnsi="宋体" w:eastAsia="方正仿宋_GBK"/>
          <w:sz w:val="32"/>
          <w:szCs w:val="32"/>
          <w:highlight w:val="none"/>
          <w:lang w:eastAsia="zh-CN"/>
        </w:rPr>
        <w:t>）</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highlight w:val="yellow"/>
          <w:lang w:eastAsia="zh-CN"/>
        </w:rPr>
      </w:pPr>
      <w:r>
        <w:rPr>
          <w:rFonts w:hint="eastAsia" w:ascii="方正仿宋_GBK" w:hAnsi="宋体" w:eastAsia="方正仿宋_GBK"/>
          <w:sz w:val="32"/>
          <w:szCs w:val="32"/>
          <w:highlight w:val="none"/>
        </w:rPr>
        <w:t>（六）</w:t>
      </w:r>
      <w:r>
        <w:rPr>
          <w:rFonts w:hint="eastAsia" w:ascii="方正仿宋_GBK" w:hAnsi="宋体" w:eastAsia="方正仿宋_GBK"/>
          <w:sz w:val="32"/>
          <w:szCs w:val="32"/>
          <w:highlight w:val="none"/>
          <w:lang w:val="en-US" w:eastAsia="zh-CN"/>
        </w:rPr>
        <w:t>比选</w:t>
      </w:r>
      <w:r>
        <w:rPr>
          <w:rFonts w:hint="eastAsia" w:ascii="方正仿宋_GBK" w:hAnsi="宋体" w:eastAsia="方正仿宋_GBK"/>
          <w:sz w:val="32"/>
          <w:szCs w:val="32"/>
          <w:highlight w:val="none"/>
        </w:rPr>
        <w:t>开始时间：202</w:t>
      </w:r>
      <w:r>
        <w:rPr>
          <w:rFonts w:hint="eastAsia" w:ascii="方正仿宋_GBK" w:hAnsi="宋体" w:eastAsia="方正仿宋_GBK"/>
          <w:sz w:val="32"/>
          <w:szCs w:val="32"/>
          <w:highlight w:val="none"/>
          <w:lang w:val="en-US" w:eastAsia="zh-CN"/>
        </w:rPr>
        <w:t>3</w:t>
      </w:r>
      <w:r>
        <w:rPr>
          <w:rFonts w:hint="eastAsia" w:ascii="方正仿宋_GBK" w:hAnsi="宋体" w:eastAsia="方正仿宋_GBK"/>
          <w:sz w:val="32"/>
          <w:szCs w:val="32"/>
          <w:highlight w:val="none"/>
        </w:rPr>
        <w:t>年</w:t>
      </w:r>
      <w:r>
        <w:rPr>
          <w:rFonts w:hint="eastAsia" w:ascii="方正仿宋_GBK" w:hAnsi="宋体" w:eastAsia="方正仿宋_GBK"/>
          <w:sz w:val="32"/>
          <w:szCs w:val="32"/>
          <w:highlight w:val="none"/>
          <w:lang w:val="en-US" w:eastAsia="zh-CN"/>
        </w:rPr>
        <w:t>3</w:t>
      </w:r>
      <w:r>
        <w:rPr>
          <w:rFonts w:hint="eastAsia" w:ascii="方正仿宋_GBK" w:hAnsi="宋体" w:eastAsia="方正仿宋_GBK"/>
          <w:sz w:val="32"/>
          <w:szCs w:val="32"/>
          <w:highlight w:val="none"/>
        </w:rPr>
        <w:t>月</w:t>
      </w:r>
      <w:r>
        <w:rPr>
          <w:rFonts w:hint="eastAsia" w:ascii="方正仿宋_GBK" w:hAnsi="宋体" w:eastAsia="方正仿宋_GBK"/>
          <w:sz w:val="32"/>
          <w:szCs w:val="32"/>
          <w:highlight w:val="none"/>
          <w:lang w:val="en-US" w:eastAsia="zh-CN"/>
        </w:rPr>
        <w:t>8</w:t>
      </w:r>
      <w:r>
        <w:rPr>
          <w:rFonts w:hint="eastAsia" w:ascii="方正仿宋_GBK" w:hAnsi="宋体" w:eastAsia="方正仿宋_GBK"/>
          <w:sz w:val="32"/>
          <w:szCs w:val="32"/>
          <w:highlight w:val="none"/>
        </w:rPr>
        <w:t>日北京时间15:00</w:t>
      </w:r>
      <w:r>
        <w:rPr>
          <w:rFonts w:hint="eastAsia" w:ascii="方正仿宋_GBK" w:hAnsi="宋体" w:eastAsia="方正仿宋_GBK"/>
          <w:sz w:val="32"/>
          <w:szCs w:val="32"/>
          <w:highlight w:val="none"/>
          <w:lang w:eastAsia="zh-CN"/>
        </w:rPr>
        <w:t>（</w:t>
      </w:r>
      <w:r>
        <w:rPr>
          <w:rFonts w:hint="eastAsia" w:ascii="方正仿宋_GBK" w:hAnsi="宋体" w:eastAsia="方正仿宋_GBK"/>
          <w:sz w:val="32"/>
          <w:szCs w:val="32"/>
          <w:highlight w:val="none"/>
        </w:rPr>
        <w:t>北京时间</w:t>
      </w:r>
      <w:r>
        <w:rPr>
          <w:rFonts w:hint="eastAsia" w:ascii="方正仿宋_GBK" w:hAnsi="宋体" w:eastAsia="方正仿宋_GBK"/>
          <w:sz w:val="32"/>
          <w:szCs w:val="32"/>
          <w:highlight w:val="none"/>
          <w:lang w:eastAsia="zh-CN"/>
        </w:rPr>
        <w:t>）</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cs="Times New Roman"/>
          <w:color w:val="auto"/>
          <w:sz w:val="32"/>
          <w:szCs w:val="32"/>
          <w:highlight w:val="none"/>
          <w:lang w:val="en-US" w:eastAsia="zh-CN"/>
        </w:rPr>
      </w:pPr>
      <w:r>
        <w:rPr>
          <w:rFonts w:hint="eastAsia" w:ascii="方正仿宋_GBK" w:hAnsi="宋体" w:eastAsia="方正仿宋_GBK"/>
          <w:sz w:val="32"/>
          <w:szCs w:val="32"/>
          <w:highlight w:val="none"/>
        </w:rPr>
        <w:t>（七）</w:t>
      </w:r>
      <w:r>
        <w:rPr>
          <w:rFonts w:hint="eastAsia" w:ascii="方正仿宋_GBK" w:hAnsi="宋体" w:eastAsia="方正仿宋_GBK"/>
          <w:sz w:val="32"/>
          <w:szCs w:val="32"/>
          <w:highlight w:val="none"/>
          <w:lang w:val="en-US" w:eastAsia="zh-CN"/>
        </w:rPr>
        <w:t>比选</w:t>
      </w:r>
      <w:r>
        <w:rPr>
          <w:rFonts w:hint="eastAsia" w:ascii="方正仿宋_GBK" w:hAnsi="宋体" w:eastAsia="方正仿宋_GBK"/>
          <w:sz w:val="32"/>
          <w:szCs w:val="32"/>
          <w:highlight w:val="none"/>
        </w:rPr>
        <w:t>地点：</w:t>
      </w:r>
      <w:r>
        <w:rPr>
          <w:rFonts w:hint="eastAsia" w:ascii="方正仿宋_GBK" w:hAnsi="宋体" w:eastAsia="方正仿宋_GBK" w:cs="Times New Roman"/>
          <w:color w:val="auto"/>
          <w:sz w:val="32"/>
          <w:szCs w:val="32"/>
          <w:highlight w:val="none"/>
          <w:lang w:val="en-US" w:eastAsia="zh-CN"/>
        </w:rPr>
        <w:t>重庆市北部新区黄山大道中段信达国际A座17楼</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lang w:val="en-US" w:eastAsia="zh-CN"/>
        </w:rPr>
        <w:t>（八）本项目不接受联合体报价。</w:t>
      </w:r>
    </w:p>
    <w:p>
      <w:pPr>
        <w:spacing w:line="600" w:lineRule="exact"/>
        <w:ind w:firstLine="640" w:firstLineChars="200"/>
        <w:rPr>
          <w:rFonts w:hint="eastAsia" w:ascii="方正黑体_GBK" w:hAnsi="方正黑体_GBK" w:eastAsia="方正黑体_GBK" w:cs="方正黑体_GBK"/>
          <w:color w:val="000000"/>
          <w:sz w:val="32"/>
          <w:szCs w:val="32"/>
        </w:rPr>
      </w:pPr>
      <w:r>
        <w:rPr>
          <w:rFonts w:hint="eastAsia" w:ascii="方正黑体_GBK" w:hAnsi="方正黑体_GBK" w:eastAsia="方正黑体_GBK" w:cs="方正黑体_GBK"/>
          <w:color w:val="000000"/>
          <w:sz w:val="32"/>
          <w:szCs w:val="32"/>
        </w:rPr>
        <w:t>五、其他有关规定</w:t>
      </w:r>
    </w:p>
    <w:p>
      <w:pPr>
        <w:keepNext w:val="0"/>
        <w:keepLines w:val="0"/>
        <w:pageBreakBefore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sz w:val="32"/>
          <w:szCs w:val="32"/>
          <w:lang w:eastAsia="zh-CN"/>
        </w:rPr>
        <w:t>（</w:t>
      </w:r>
      <w:r>
        <w:rPr>
          <w:rFonts w:hint="eastAsia" w:ascii="方正仿宋_GBK" w:hAnsi="宋体" w:eastAsia="方正仿宋_GBK"/>
          <w:sz w:val="32"/>
          <w:szCs w:val="32"/>
          <w:lang w:val="en-US" w:eastAsia="zh-CN"/>
        </w:rPr>
        <w:t>一</w:t>
      </w:r>
      <w:r>
        <w:rPr>
          <w:rFonts w:hint="eastAsia" w:ascii="方正仿宋_GBK" w:hAnsi="宋体" w:eastAsia="方正仿宋_GBK"/>
          <w:sz w:val="32"/>
          <w:szCs w:val="32"/>
          <w:lang w:eastAsia="zh-CN"/>
        </w:rPr>
        <w:t>）</w:t>
      </w:r>
      <w:r>
        <w:rPr>
          <w:rFonts w:hint="eastAsia" w:ascii="方正仿宋_GBK" w:hAnsi="宋体" w:eastAsia="方正仿宋_GBK"/>
          <w:sz w:val="32"/>
          <w:szCs w:val="32"/>
        </w:rPr>
        <w:t>单位负责人为同一个人的两个及两个以上法人，母公司、全资子公司及其控股公司，都不得在同一分包的</w:t>
      </w:r>
      <w:r>
        <w:rPr>
          <w:rFonts w:hint="eastAsia" w:ascii="方正仿宋_GBK" w:hAnsi="宋体" w:eastAsia="方正仿宋_GBK"/>
          <w:sz w:val="32"/>
          <w:szCs w:val="32"/>
          <w:lang w:val="en-US" w:eastAsia="zh-CN"/>
        </w:rPr>
        <w:t>项目</w:t>
      </w:r>
      <w:r>
        <w:rPr>
          <w:rFonts w:hint="eastAsia" w:ascii="方正仿宋_GBK" w:hAnsi="宋体" w:eastAsia="方正仿宋_GBK"/>
          <w:sz w:val="32"/>
          <w:szCs w:val="32"/>
        </w:rPr>
        <w:t>采购中同时参与</w:t>
      </w:r>
      <w:r>
        <w:rPr>
          <w:rFonts w:hint="eastAsia" w:ascii="方正仿宋_GBK" w:hAnsi="宋体" w:eastAsia="方正仿宋_GBK"/>
          <w:sz w:val="32"/>
          <w:szCs w:val="32"/>
          <w:lang w:eastAsia="zh-CN"/>
        </w:rPr>
        <w:t>报</w:t>
      </w:r>
      <w:r>
        <w:rPr>
          <w:rFonts w:hint="eastAsia" w:ascii="方正仿宋_GBK" w:hAnsi="宋体" w:eastAsia="方正仿宋_GBK"/>
          <w:sz w:val="32"/>
          <w:szCs w:val="32"/>
        </w:rPr>
        <w:t>价，否则均为无效</w:t>
      </w:r>
      <w:r>
        <w:rPr>
          <w:rFonts w:hint="eastAsia" w:ascii="方正仿宋_GBK" w:hAnsi="宋体" w:eastAsia="方正仿宋_GBK"/>
          <w:sz w:val="32"/>
          <w:szCs w:val="32"/>
          <w:lang w:eastAsia="zh-CN"/>
        </w:rPr>
        <w:t>报</w:t>
      </w:r>
      <w:r>
        <w:rPr>
          <w:rFonts w:hint="eastAsia" w:ascii="方正仿宋_GBK" w:hAnsi="宋体" w:eastAsia="方正仿宋_GBK"/>
          <w:sz w:val="32"/>
          <w:szCs w:val="32"/>
        </w:rPr>
        <w:t>价。</w:t>
      </w:r>
    </w:p>
    <w:p>
      <w:pPr>
        <w:keepNext w:val="0"/>
        <w:keepLines w:val="0"/>
        <w:pageBreakBefore w:val="0"/>
        <w:kinsoku/>
        <w:wordWrap/>
        <w:overflowPunct/>
        <w:topLinePunct w:val="0"/>
        <w:autoSpaceDE/>
        <w:autoSpaceDN/>
        <w:bidi w:val="0"/>
        <w:adjustRightInd/>
        <w:snapToGrid w:val="0"/>
        <w:spacing w:line="594" w:lineRule="exact"/>
        <w:textAlignment w:val="auto"/>
        <w:rPr>
          <w:rFonts w:hint="eastAsia" w:ascii="方正仿宋_GBK" w:hAnsi="宋体" w:eastAsia="方正仿宋_GBK"/>
          <w:sz w:val="32"/>
          <w:szCs w:val="32"/>
        </w:rPr>
      </w:pPr>
      <w:r>
        <w:rPr>
          <w:rFonts w:hint="eastAsia" w:ascii="方正仿宋_GBK" w:hAnsi="宋体" w:eastAsia="方正仿宋_GBK"/>
          <w:sz w:val="32"/>
          <w:szCs w:val="32"/>
        </w:rPr>
        <w:t xml:space="preserve">    </w:t>
      </w:r>
      <w:r>
        <w:rPr>
          <w:rFonts w:hint="eastAsia" w:ascii="方正仿宋_GBK" w:hAnsi="宋体" w:eastAsia="方正仿宋_GBK"/>
          <w:sz w:val="32"/>
          <w:szCs w:val="32"/>
          <w:lang w:eastAsia="zh-CN"/>
        </w:rPr>
        <w:t>（</w:t>
      </w:r>
      <w:r>
        <w:rPr>
          <w:rFonts w:hint="eastAsia" w:ascii="方正仿宋_GBK" w:hAnsi="宋体" w:eastAsia="方正仿宋_GBK"/>
          <w:sz w:val="32"/>
          <w:szCs w:val="32"/>
          <w:lang w:val="en-US" w:eastAsia="zh-CN"/>
        </w:rPr>
        <w:t>二</w:t>
      </w:r>
      <w:r>
        <w:rPr>
          <w:rFonts w:hint="eastAsia" w:ascii="方正仿宋_GBK" w:hAnsi="宋体" w:eastAsia="方正仿宋_GBK"/>
          <w:sz w:val="32"/>
          <w:szCs w:val="32"/>
          <w:lang w:eastAsia="zh-CN"/>
        </w:rPr>
        <w:t>）</w:t>
      </w:r>
      <w:r>
        <w:rPr>
          <w:rFonts w:hint="eastAsia" w:ascii="方正仿宋_GBK" w:hAnsi="宋体" w:eastAsia="方正仿宋_GBK"/>
          <w:sz w:val="32"/>
          <w:szCs w:val="32"/>
        </w:rPr>
        <w:t>同一分包的</w:t>
      </w:r>
      <w:r>
        <w:rPr>
          <w:rFonts w:hint="eastAsia" w:ascii="方正仿宋_GBK" w:hAnsi="宋体" w:eastAsia="方正仿宋_GBK"/>
          <w:sz w:val="32"/>
          <w:szCs w:val="32"/>
          <w:lang w:val="en-US" w:eastAsia="zh-CN"/>
        </w:rPr>
        <w:t>项目</w:t>
      </w:r>
      <w:r>
        <w:rPr>
          <w:rFonts w:hint="eastAsia" w:ascii="方正仿宋_GBK" w:hAnsi="宋体" w:eastAsia="方正仿宋_GBK"/>
          <w:sz w:val="32"/>
          <w:szCs w:val="32"/>
        </w:rPr>
        <w:t>，制造商参与</w:t>
      </w:r>
      <w:r>
        <w:rPr>
          <w:rFonts w:hint="eastAsia" w:ascii="方正仿宋_GBK" w:hAnsi="宋体" w:eastAsia="方正仿宋_GBK"/>
          <w:sz w:val="32"/>
          <w:szCs w:val="32"/>
          <w:lang w:eastAsia="zh-CN"/>
        </w:rPr>
        <w:t>报价</w:t>
      </w:r>
      <w:r>
        <w:rPr>
          <w:rFonts w:hint="eastAsia" w:ascii="方正仿宋_GBK" w:hAnsi="宋体" w:eastAsia="方正仿宋_GBK"/>
          <w:sz w:val="32"/>
          <w:szCs w:val="32"/>
        </w:rPr>
        <w:t>的，不得再委托代理商参与</w:t>
      </w:r>
      <w:r>
        <w:rPr>
          <w:rFonts w:hint="eastAsia" w:ascii="方正仿宋_GBK" w:hAnsi="宋体" w:eastAsia="方正仿宋_GBK"/>
          <w:sz w:val="32"/>
          <w:szCs w:val="32"/>
          <w:lang w:eastAsia="zh-CN"/>
        </w:rPr>
        <w:t>报价</w:t>
      </w:r>
      <w:r>
        <w:rPr>
          <w:rFonts w:hint="eastAsia" w:ascii="方正仿宋_GBK" w:hAnsi="宋体" w:eastAsia="方正仿宋_GBK"/>
          <w:sz w:val="32"/>
          <w:szCs w:val="32"/>
        </w:rPr>
        <w:t>，否则为无效</w:t>
      </w:r>
      <w:r>
        <w:rPr>
          <w:rFonts w:hint="eastAsia" w:ascii="方正仿宋_GBK" w:hAnsi="宋体" w:eastAsia="方正仿宋_GBK"/>
          <w:sz w:val="32"/>
          <w:szCs w:val="32"/>
          <w:lang w:eastAsia="zh-CN"/>
        </w:rPr>
        <w:t>报价</w:t>
      </w:r>
      <w:r>
        <w:rPr>
          <w:rFonts w:hint="eastAsia" w:ascii="方正仿宋_GBK" w:hAnsi="宋体" w:eastAsia="方正仿宋_GBK"/>
          <w:sz w:val="32"/>
          <w:szCs w:val="32"/>
        </w:rPr>
        <w:t>。</w:t>
      </w:r>
    </w:p>
    <w:p>
      <w:pPr>
        <w:keepNext w:val="0"/>
        <w:keepLines w:val="0"/>
        <w:pageBreakBefore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olor w:val="000000"/>
          <w:sz w:val="32"/>
          <w:szCs w:val="32"/>
        </w:rPr>
      </w:pPr>
      <w:r>
        <w:rPr>
          <w:rFonts w:hint="eastAsia" w:ascii="方正仿宋_GBK" w:hAnsi="宋体" w:eastAsia="方正仿宋_GBK"/>
          <w:color w:val="000000"/>
          <w:sz w:val="32"/>
          <w:szCs w:val="32"/>
          <w:lang w:eastAsia="zh-CN"/>
        </w:rPr>
        <w:t>（</w:t>
      </w:r>
      <w:r>
        <w:rPr>
          <w:rFonts w:hint="eastAsia" w:ascii="方正仿宋_GBK" w:hAnsi="宋体" w:eastAsia="方正仿宋_GBK"/>
          <w:color w:val="000000"/>
          <w:sz w:val="32"/>
          <w:szCs w:val="32"/>
          <w:lang w:val="en-US" w:eastAsia="zh-CN"/>
        </w:rPr>
        <w:t>三</w:t>
      </w:r>
      <w:r>
        <w:rPr>
          <w:rFonts w:hint="eastAsia" w:ascii="方正仿宋_GBK" w:hAnsi="宋体" w:eastAsia="方正仿宋_GBK"/>
          <w:color w:val="000000"/>
          <w:sz w:val="32"/>
          <w:szCs w:val="32"/>
          <w:lang w:eastAsia="zh-CN"/>
        </w:rPr>
        <w:t>）</w:t>
      </w:r>
      <w:r>
        <w:rPr>
          <w:rFonts w:hint="eastAsia" w:ascii="方正仿宋_GBK" w:hAnsi="宋体" w:eastAsia="方正仿宋_GBK"/>
          <w:color w:val="000000"/>
          <w:sz w:val="32"/>
          <w:szCs w:val="32"/>
        </w:rPr>
        <w:t>超过</w:t>
      </w:r>
      <w:r>
        <w:rPr>
          <w:rFonts w:hint="eastAsia" w:ascii="方正仿宋_GBK" w:hAnsi="宋体" w:eastAsia="方正仿宋_GBK"/>
          <w:sz w:val="32"/>
          <w:szCs w:val="32"/>
          <w:lang w:eastAsia="zh-CN"/>
        </w:rPr>
        <w:t>报价</w:t>
      </w:r>
      <w:r>
        <w:rPr>
          <w:rFonts w:hint="eastAsia" w:ascii="方正仿宋_GBK" w:hAnsi="宋体" w:eastAsia="方正仿宋_GBK"/>
          <w:color w:val="000000"/>
          <w:sz w:val="32"/>
          <w:szCs w:val="32"/>
        </w:rPr>
        <w:t>截止时间、不按本</w:t>
      </w:r>
      <w:r>
        <w:rPr>
          <w:rFonts w:hint="eastAsia" w:ascii="方正仿宋_GBK" w:hAnsi="宋体" w:eastAsia="方正仿宋_GBK"/>
          <w:color w:val="000000"/>
          <w:sz w:val="32"/>
          <w:szCs w:val="32"/>
          <w:lang w:val="en-US" w:eastAsia="zh-CN"/>
        </w:rPr>
        <w:t>比选</w:t>
      </w:r>
      <w:r>
        <w:rPr>
          <w:rFonts w:hint="eastAsia" w:ascii="方正仿宋_GBK" w:hAnsi="宋体" w:eastAsia="方正仿宋_GBK"/>
          <w:color w:val="000000"/>
          <w:sz w:val="32"/>
          <w:szCs w:val="32"/>
        </w:rPr>
        <w:t>文件规定封装和密封的</w:t>
      </w:r>
      <w:r>
        <w:rPr>
          <w:rFonts w:hint="eastAsia" w:ascii="方正仿宋_GBK" w:hAnsi="宋体" w:eastAsia="方正仿宋_GBK"/>
          <w:color w:val="000000"/>
          <w:sz w:val="32"/>
          <w:szCs w:val="32"/>
          <w:lang w:eastAsia="zh-CN"/>
        </w:rPr>
        <w:t>响应文件</w:t>
      </w:r>
      <w:r>
        <w:rPr>
          <w:rFonts w:hint="eastAsia" w:ascii="方正仿宋_GBK" w:hAnsi="宋体" w:eastAsia="方正仿宋_GBK"/>
          <w:color w:val="000000"/>
          <w:sz w:val="32"/>
          <w:szCs w:val="32"/>
          <w:lang w:val="en-US" w:eastAsia="zh-CN"/>
        </w:rPr>
        <w:t>采购人</w:t>
      </w:r>
      <w:r>
        <w:rPr>
          <w:rFonts w:hint="eastAsia" w:ascii="方正仿宋_GBK" w:hAnsi="宋体" w:eastAsia="方正仿宋_GBK"/>
          <w:color w:val="000000"/>
          <w:sz w:val="32"/>
          <w:szCs w:val="32"/>
          <w:lang w:eastAsia="zh-CN"/>
        </w:rPr>
        <w:t>不予接收</w:t>
      </w:r>
      <w:r>
        <w:rPr>
          <w:rFonts w:hint="eastAsia" w:ascii="方正仿宋_GBK" w:hAnsi="宋体" w:eastAsia="方正仿宋_GBK"/>
          <w:color w:val="000000"/>
          <w:sz w:val="32"/>
          <w:szCs w:val="32"/>
        </w:rPr>
        <w:t>。</w:t>
      </w:r>
    </w:p>
    <w:p>
      <w:pPr>
        <w:spacing w:line="600" w:lineRule="exact"/>
        <w:ind w:firstLine="640" w:firstLineChars="200"/>
        <w:rPr>
          <w:rFonts w:hint="eastAsia" w:ascii="方正黑体_GBK" w:hAnsi="方正黑体_GBK" w:eastAsia="方正黑体_GBK" w:cs="方正黑体_GBK"/>
          <w:color w:val="000000"/>
          <w:sz w:val="32"/>
          <w:szCs w:val="32"/>
        </w:rPr>
      </w:pPr>
      <w:r>
        <w:rPr>
          <w:rFonts w:hint="eastAsia" w:ascii="方正黑体_GBK" w:hAnsi="方正黑体_GBK" w:eastAsia="方正黑体_GBK" w:cs="方正黑体_GBK"/>
          <w:color w:val="000000"/>
          <w:sz w:val="32"/>
          <w:szCs w:val="32"/>
        </w:rPr>
        <w:t>六、其它事项</w:t>
      </w:r>
    </w:p>
    <w:p>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eastAsia" w:ascii="方正仿宋_GBK" w:hAnsi="宋体" w:eastAsia="方正仿宋_GBK" w:cs="宋体"/>
          <w:b/>
          <w:color w:val="000000"/>
          <w:kern w:val="0"/>
          <w:sz w:val="32"/>
          <w:szCs w:val="32"/>
        </w:rPr>
      </w:pPr>
      <w:r>
        <w:rPr>
          <w:rFonts w:hint="eastAsia" w:ascii="方正仿宋_GBK" w:hAnsi="宋体" w:eastAsia="方正仿宋_GBK" w:cs="宋体"/>
          <w:color w:val="000000"/>
          <w:kern w:val="0"/>
          <w:sz w:val="32"/>
          <w:szCs w:val="32"/>
        </w:rPr>
        <w:t>（一）凡有意参加</w:t>
      </w:r>
      <w:r>
        <w:rPr>
          <w:rFonts w:hint="eastAsia" w:ascii="方正仿宋_GBK" w:hAnsi="宋体" w:eastAsia="方正仿宋_GBK" w:cs="宋体"/>
          <w:color w:val="000000"/>
          <w:kern w:val="0"/>
          <w:sz w:val="32"/>
          <w:szCs w:val="32"/>
          <w:lang w:val="en-US" w:eastAsia="zh-CN"/>
        </w:rPr>
        <w:t>比选</w:t>
      </w:r>
      <w:r>
        <w:rPr>
          <w:rFonts w:hint="eastAsia" w:ascii="方正仿宋_GBK" w:hAnsi="宋体" w:eastAsia="方正仿宋_GBK" w:cs="宋体"/>
          <w:color w:val="000000"/>
          <w:kern w:val="0"/>
          <w:sz w:val="32"/>
          <w:szCs w:val="32"/>
        </w:rPr>
        <w:t>者，从本采购公告发布之日起，请在</w:t>
      </w:r>
      <w:r>
        <w:rPr>
          <w:rFonts w:hint="eastAsia" w:ascii="方正仿宋_GBK" w:hAnsi="宋体" w:eastAsia="方正仿宋_GBK" w:cs="宋体"/>
          <w:color w:val="000000"/>
          <w:kern w:val="0"/>
          <w:sz w:val="32"/>
          <w:szCs w:val="32"/>
          <w:lang w:eastAsia="zh-CN"/>
        </w:rPr>
        <w:t>“</w:t>
      </w:r>
      <w:r>
        <w:rPr>
          <w:rFonts w:hint="eastAsia" w:ascii="方正仿宋_GBK" w:hAnsi="宋体" w:eastAsia="方正仿宋_GBK"/>
          <w:sz w:val="32"/>
          <w:szCs w:val="32"/>
        </w:rPr>
        <w:t>重庆机电</w:t>
      </w:r>
      <w:r>
        <w:rPr>
          <w:rFonts w:hint="eastAsia" w:ascii="方正仿宋_GBK" w:hAnsi="宋体" w:eastAsia="方正仿宋_GBK"/>
          <w:sz w:val="32"/>
          <w:szCs w:val="32"/>
          <w:lang w:eastAsia="zh-CN"/>
        </w:rPr>
        <w:t>控股（</w:t>
      </w:r>
      <w:r>
        <w:rPr>
          <w:rFonts w:hint="eastAsia" w:ascii="方正仿宋_GBK" w:hAnsi="宋体" w:eastAsia="方正仿宋_GBK"/>
          <w:sz w:val="32"/>
          <w:szCs w:val="32"/>
        </w:rPr>
        <w:t>集团</w:t>
      </w:r>
      <w:r>
        <w:rPr>
          <w:rFonts w:hint="eastAsia" w:ascii="方正仿宋_GBK" w:hAnsi="宋体" w:eastAsia="方正仿宋_GBK"/>
          <w:sz w:val="32"/>
          <w:szCs w:val="32"/>
          <w:lang w:eastAsia="zh-CN"/>
        </w:rPr>
        <w:t>）</w:t>
      </w:r>
      <w:r>
        <w:rPr>
          <w:rFonts w:hint="eastAsia" w:ascii="方正仿宋_GBK" w:hAnsi="宋体" w:eastAsia="方正仿宋_GBK"/>
          <w:sz w:val="32"/>
          <w:szCs w:val="32"/>
          <w:lang w:val="en-US" w:eastAsia="zh-CN"/>
        </w:rPr>
        <w:t>公司</w:t>
      </w:r>
      <w:r>
        <w:rPr>
          <w:rFonts w:hint="eastAsia" w:ascii="方正仿宋_GBK" w:hAnsi="宋体" w:eastAsia="方正仿宋_GBK"/>
          <w:sz w:val="32"/>
          <w:szCs w:val="32"/>
          <w:lang w:eastAsia="zh-CN"/>
        </w:rPr>
        <w:t>”</w:t>
      </w:r>
      <w:r>
        <w:rPr>
          <w:rFonts w:hint="eastAsia" w:ascii="方正仿宋_GBK" w:hAnsi="宋体" w:eastAsia="方正仿宋_GBK"/>
          <w:sz w:val="32"/>
          <w:szCs w:val="32"/>
        </w:rPr>
        <w:t>官网</w:t>
      </w:r>
      <w:r>
        <w:rPr>
          <w:rFonts w:hint="eastAsia" w:ascii="方正仿宋_GBK" w:hAnsi="宋体" w:eastAsia="方正仿宋_GBK" w:cs="宋体"/>
          <w:color w:val="000000"/>
          <w:kern w:val="0"/>
          <w:sz w:val="32"/>
          <w:szCs w:val="32"/>
        </w:rPr>
        <w:t>上下载本项目的</w:t>
      </w:r>
      <w:r>
        <w:rPr>
          <w:rFonts w:hint="eastAsia" w:ascii="方正仿宋_GBK" w:hAnsi="宋体" w:eastAsia="方正仿宋_GBK" w:cs="宋体"/>
          <w:color w:val="000000"/>
          <w:kern w:val="0"/>
          <w:sz w:val="32"/>
          <w:szCs w:val="32"/>
          <w:lang w:val="en-US" w:eastAsia="zh-CN"/>
        </w:rPr>
        <w:t>比选</w:t>
      </w:r>
      <w:r>
        <w:rPr>
          <w:rFonts w:hint="eastAsia" w:ascii="方正仿宋_GBK" w:hAnsi="宋体" w:eastAsia="方正仿宋_GBK" w:cs="宋体"/>
          <w:color w:val="000000"/>
          <w:kern w:val="0"/>
          <w:sz w:val="32"/>
          <w:szCs w:val="32"/>
        </w:rPr>
        <w:t>文件、答疑、补遗等开标前的有关资料，不论</w:t>
      </w:r>
      <w:r>
        <w:rPr>
          <w:rFonts w:hint="eastAsia" w:ascii="方正仿宋_GBK" w:hAnsi="宋体" w:eastAsia="方正仿宋_GBK" w:cs="宋体"/>
          <w:color w:val="000000"/>
          <w:kern w:val="0"/>
          <w:sz w:val="32"/>
          <w:szCs w:val="32"/>
          <w:lang w:eastAsia="zh-CN"/>
        </w:rPr>
        <w:t>供应商</w:t>
      </w:r>
      <w:r>
        <w:rPr>
          <w:rFonts w:hint="eastAsia" w:ascii="方正仿宋_GBK" w:hAnsi="宋体" w:eastAsia="方正仿宋_GBK" w:cs="宋体"/>
          <w:color w:val="000000"/>
          <w:kern w:val="0"/>
          <w:sz w:val="32"/>
          <w:szCs w:val="32"/>
        </w:rPr>
        <w:t>下载与否，采购人视为</w:t>
      </w:r>
      <w:r>
        <w:rPr>
          <w:rFonts w:hint="eastAsia" w:ascii="方正仿宋_GBK" w:hAnsi="宋体" w:eastAsia="方正仿宋_GBK" w:cs="宋体"/>
          <w:color w:val="000000"/>
          <w:kern w:val="0"/>
          <w:sz w:val="32"/>
          <w:szCs w:val="32"/>
          <w:lang w:eastAsia="zh-CN"/>
        </w:rPr>
        <w:t>供应商</w:t>
      </w:r>
      <w:r>
        <w:rPr>
          <w:rFonts w:hint="eastAsia" w:ascii="方正仿宋_GBK" w:hAnsi="宋体" w:eastAsia="方正仿宋_GBK" w:cs="宋体"/>
          <w:color w:val="000000"/>
          <w:kern w:val="0"/>
          <w:sz w:val="32"/>
          <w:szCs w:val="32"/>
        </w:rPr>
        <w:t>收到以上资料并全部知晓有关</w:t>
      </w:r>
      <w:r>
        <w:rPr>
          <w:rFonts w:hint="eastAsia" w:ascii="方正仿宋_GBK" w:hAnsi="宋体" w:eastAsia="方正仿宋_GBK" w:cs="宋体"/>
          <w:color w:val="000000"/>
          <w:kern w:val="0"/>
          <w:sz w:val="32"/>
          <w:szCs w:val="32"/>
          <w:lang w:val="en-US" w:eastAsia="zh-CN"/>
        </w:rPr>
        <w:t>比选</w:t>
      </w:r>
      <w:r>
        <w:rPr>
          <w:rFonts w:hint="eastAsia" w:ascii="方正仿宋_GBK" w:hAnsi="宋体" w:eastAsia="方正仿宋_GBK" w:cs="宋体"/>
          <w:color w:val="000000"/>
          <w:kern w:val="0"/>
          <w:sz w:val="32"/>
          <w:szCs w:val="32"/>
        </w:rPr>
        <w:t>过程和事宜，否则，由此产生的一切后果由</w:t>
      </w:r>
      <w:r>
        <w:rPr>
          <w:rFonts w:hint="eastAsia" w:ascii="方正仿宋_GBK" w:hAnsi="宋体" w:eastAsia="方正仿宋_GBK" w:cs="宋体"/>
          <w:color w:val="000000"/>
          <w:kern w:val="0"/>
          <w:sz w:val="32"/>
          <w:szCs w:val="32"/>
          <w:lang w:eastAsia="zh-CN"/>
        </w:rPr>
        <w:t>供应商</w:t>
      </w:r>
      <w:r>
        <w:rPr>
          <w:rFonts w:hint="eastAsia" w:ascii="方正仿宋_GBK" w:hAnsi="宋体" w:eastAsia="方正仿宋_GBK" w:cs="宋体"/>
          <w:color w:val="000000"/>
          <w:kern w:val="0"/>
          <w:sz w:val="32"/>
          <w:szCs w:val="32"/>
        </w:rPr>
        <w:t>自负。</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cs="Times New Roman"/>
          <w:sz w:val="32"/>
          <w:szCs w:val="32"/>
          <w:highlight w:val="none"/>
        </w:rPr>
      </w:pPr>
      <w:r>
        <w:rPr>
          <w:rFonts w:hint="eastAsia" w:ascii="方正仿宋_GBK" w:hAnsi="宋体" w:eastAsia="方正仿宋_GBK" w:cs="宋体"/>
          <w:color w:val="000000"/>
          <w:kern w:val="0"/>
          <w:sz w:val="32"/>
          <w:szCs w:val="32"/>
        </w:rPr>
        <w:t>（二）</w:t>
      </w:r>
      <w:r>
        <w:rPr>
          <w:rFonts w:hint="eastAsia" w:ascii="方正仿宋_GBK" w:hAnsi="宋体" w:eastAsia="方正仿宋_GBK"/>
          <w:sz w:val="32"/>
          <w:szCs w:val="32"/>
        </w:rPr>
        <w:t>质疑：</w:t>
      </w:r>
      <w:r>
        <w:rPr>
          <w:rFonts w:hint="eastAsia" w:ascii="方正仿宋_GBK" w:hAnsi="宋体" w:eastAsia="方正仿宋_GBK" w:cs="宋体"/>
          <w:color w:val="000000"/>
          <w:kern w:val="0"/>
          <w:sz w:val="32"/>
          <w:szCs w:val="32"/>
          <w:lang w:eastAsia="zh-CN"/>
        </w:rPr>
        <w:t>供应商</w:t>
      </w:r>
      <w:r>
        <w:rPr>
          <w:rFonts w:hint="eastAsia" w:ascii="方正仿宋_GBK" w:hAnsi="宋体" w:eastAsia="方正仿宋_GBK"/>
          <w:sz w:val="32"/>
          <w:szCs w:val="32"/>
        </w:rPr>
        <w:t>对</w:t>
      </w:r>
      <w:r>
        <w:rPr>
          <w:rFonts w:hint="eastAsia" w:ascii="方正仿宋_GBK" w:hAnsi="宋体" w:eastAsia="方正仿宋_GBK"/>
          <w:sz w:val="32"/>
          <w:szCs w:val="32"/>
          <w:lang w:val="en-US" w:eastAsia="zh-CN"/>
        </w:rPr>
        <w:t>比选</w:t>
      </w:r>
      <w:r>
        <w:rPr>
          <w:rFonts w:hint="eastAsia" w:ascii="方正仿宋_GBK" w:hAnsi="宋体" w:eastAsia="方正仿宋_GBK"/>
          <w:sz w:val="32"/>
          <w:szCs w:val="32"/>
        </w:rPr>
        <w:t>文件如有异议</w:t>
      </w:r>
      <w:r>
        <w:rPr>
          <w:rFonts w:hint="eastAsia" w:ascii="方正仿宋_GBK" w:hAnsi="宋体" w:eastAsia="方正仿宋_GBK"/>
          <w:sz w:val="32"/>
          <w:szCs w:val="32"/>
          <w:highlight w:val="none"/>
        </w:rPr>
        <w:t>，应在202</w:t>
      </w:r>
      <w:r>
        <w:rPr>
          <w:rFonts w:hint="eastAsia" w:ascii="方正仿宋_GBK" w:hAnsi="宋体" w:eastAsia="方正仿宋_GBK"/>
          <w:sz w:val="32"/>
          <w:szCs w:val="32"/>
          <w:highlight w:val="none"/>
          <w:lang w:val="en-US" w:eastAsia="zh-CN"/>
        </w:rPr>
        <w:t>3</w:t>
      </w:r>
      <w:r>
        <w:rPr>
          <w:rFonts w:hint="eastAsia" w:ascii="方正仿宋_GBK" w:hAnsi="宋体" w:eastAsia="方正仿宋_GBK"/>
          <w:sz w:val="32"/>
          <w:szCs w:val="32"/>
          <w:highlight w:val="none"/>
        </w:rPr>
        <w:t>年</w:t>
      </w:r>
      <w:r>
        <w:rPr>
          <w:rFonts w:hint="eastAsia" w:ascii="方正仿宋_GBK" w:hAnsi="宋体" w:eastAsia="方正仿宋_GBK"/>
          <w:sz w:val="32"/>
          <w:szCs w:val="32"/>
          <w:highlight w:val="none"/>
          <w:lang w:val="en-US" w:eastAsia="zh-CN"/>
        </w:rPr>
        <w:t>3</w:t>
      </w:r>
      <w:r>
        <w:rPr>
          <w:rFonts w:hint="eastAsia" w:ascii="方正仿宋_GBK" w:hAnsi="宋体" w:eastAsia="方正仿宋_GBK"/>
          <w:sz w:val="32"/>
          <w:szCs w:val="32"/>
          <w:highlight w:val="none"/>
        </w:rPr>
        <w:t>月</w:t>
      </w:r>
      <w:r>
        <w:rPr>
          <w:rFonts w:hint="eastAsia" w:ascii="方正仿宋_GBK" w:hAnsi="宋体" w:eastAsia="方正仿宋_GBK"/>
          <w:sz w:val="32"/>
          <w:szCs w:val="32"/>
          <w:highlight w:val="none"/>
          <w:lang w:val="en-US" w:eastAsia="zh-CN"/>
        </w:rPr>
        <w:t>6</w:t>
      </w:r>
      <w:r>
        <w:rPr>
          <w:rFonts w:hint="eastAsia" w:ascii="方正仿宋_GBK" w:hAnsi="宋体" w:eastAsia="方正仿宋_GBK"/>
          <w:sz w:val="32"/>
          <w:szCs w:val="32"/>
          <w:highlight w:val="none"/>
        </w:rPr>
        <w:t>日12:00时前（北京时间）以书面形式向采购人构提出质疑。</w:t>
      </w:r>
      <w:r>
        <w:rPr>
          <w:rFonts w:hint="eastAsia" w:ascii="方正仿宋_GBK" w:hAnsi="宋体" w:eastAsia="方正仿宋_GBK" w:cs="宋体"/>
          <w:color w:val="000000"/>
          <w:kern w:val="0"/>
          <w:sz w:val="32"/>
          <w:szCs w:val="32"/>
          <w:highlight w:val="none"/>
          <w:lang w:eastAsia="zh-CN"/>
        </w:rPr>
        <w:t>供应商</w:t>
      </w:r>
      <w:r>
        <w:rPr>
          <w:rFonts w:hint="eastAsia" w:ascii="方正仿宋_GBK" w:hAnsi="宋体" w:eastAsia="方正仿宋_GBK"/>
          <w:sz w:val="32"/>
          <w:szCs w:val="32"/>
          <w:highlight w:val="none"/>
        </w:rPr>
        <w:t>对采购文件中供应商特定资格条件、技术质量和商务要求、评审标准及评审细则有异议的，应向采购人提出质疑。未在规定时间内提出，视同认可</w:t>
      </w:r>
      <w:r>
        <w:rPr>
          <w:rFonts w:hint="eastAsia" w:ascii="方正仿宋_GBK" w:hAnsi="宋体" w:eastAsia="方正仿宋_GBK"/>
          <w:sz w:val="32"/>
          <w:szCs w:val="32"/>
          <w:highlight w:val="none"/>
          <w:lang w:val="en-US" w:eastAsia="zh-CN"/>
        </w:rPr>
        <w:t>比选</w:t>
      </w:r>
      <w:r>
        <w:rPr>
          <w:rFonts w:hint="eastAsia" w:ascii="方正仿宋_GBK" w:hAnsi="宋体" w:eastAsia="方正仿宋_GBK"/>
          <w:sz w:val="32"/>
          <w:szCs w:val="32"/>
          <w:highlight w:val="none"/>
        </w:rPr>
        <w:t>文件所有要求，逾期提出异议的，将不再受理。</w:t>
      </w:r>
      <w:r>
        <w:rPr>
          <w:rFonts w:hint="eastAsia" w:ascii="方正仿宋_GBK" w:hAnsi="宋体" w:eastAsia="方正仿宋_GBK" w:cs="宋体"/>
          <w:color w:val="000000"/>
          <w:kern w:val="0"/>
          <w:sz w:val="32"/>
          <w:szCs w:val="32"/>
          <w:highlight w:val="none"/>
          <w:lang w:eastAsia="zh-CN"/>
        </w:rPr>
        <w:t>供应商</w:t>
      </w:r>
      <w:r>
        <w:rPr>
          <w:rFonts w:hint="eastAsia" w:ascii="方正仿宋_GBK" w:hAnsi="宋体" w:eastAsia="方正仿宋_GBK" w:cs="Times New Roman"/>
          <w:sz w:val="32"/>
          <w:szCs w:val="32"/>
          <w:highlight w:val="none"/>
          <w:lang w:val="en-US" w:eastAsia="zh-CN"/>
        </w:rPr>
        <w:t>提供</w:t>
      </w:r>
      <w:r>
        <w:rPr>
          <w:rFonts w:hint="eastAsia" w:ascii="方正仿宋_GBK" w:hAnsi="宋体" w:eastAsia="方正仿宋_GBK" w:cs="Times New Roman"/>
          <w:sz w:val="32"/>
          <w:szCs w:val="32"/>
          <w:highlight w:val="none"/>
          <w:lang w:eastAsia="zh-CN"/>
        </w:rPr>
        <w:t>的</w:t>
      </w:r>
      <w:r>
        <w:rPr>
          <w:rFonts w:hint="eastAsia" w:ascii="方正仿宋_GBK" w:hAnsi="宋体" w:eastAsia="方正仿宋_GBK" w:cs="Times New Roman"/>
          <w:sz w:val="32"/>
          <w:szCs w:val="32"/>
          <w:highlight w:val="none"/>
        </w:rPr>
        <w:t>质疑</w:t>
      </w:r>
      <w:r>
        <w:rPr>
          <w:rFonts w:hint="eastAsia" w:ascii="方正仿宋_GBK" w:hAnsi="宋体" w:eastAsia="方正仿宋_GBK" w:cs="Times New Roman"/>
          <w:sz w:val="32"/>
          <w:szCs w:val="32"/>
          <w:highlight w:val="none"/>
          <w:lang w:eastAsia="zh-CN"/>
        </w:rPr>
        <w:t>文件为盖鲜章的</w:t>
      </w:r>
      <w:r>
        <w:rPr>
          <w:rFonts w:hint="eastAsia" w:ascii="方正仿宋_GBK" w:hAnsi="宋体" w:eastAsia="方正仿宋_GBK" w:cs="Times New Roman"/>
          <w:sz w:val="32"/>
          <w:szCs w:val="32"/>
          <w:highlight w:val="none"/>
        </w:rPr>
        <w:t>正本</w:t>
      </w:r>
      <w:r>
        <w:rPr>
          <w:rFonts w:hint="eastAsia" w:ascii="方正仿宋_GBK" w:hAnsi="宋体" w:eastAsia="方正仿宋_GBK" w:cs="Times New Roman"/>
          <w:sz w:val="32"/>
          <w:szCs w:val="32"/>
          <w:highlight w:val="none"/>
          <w:lang w:eastAsia="zh-CN"/>
        </w:rPr>
        <w:t>三份</w:t>
      </w:r>
      <w:r>
        <w:rPr>
          <w:rFonts w:hint="eastAsia" w:ascii="方正仿宋_GBK" w:hAnsi="宋体" w:eastAsia="方正仿宋_GBK" w:cs="Times New Roman"/>
          <w:sz w:val="32"/>
          <w:szCs w:val="32"/>
          <w:highlight w:val="none"/>
        </w:rPr>
        <w:t>，并提供电子</w:t>
      </w:r>
      <w:r>
        <w:rPr>
          <w:rFonts w:hint="eastAsia" w:ascii="方正仿宋_GBK" w:hAnsi="宋体" w:eastAsia="方正仿宋_GBK" w:cs="Times New Roman"/>
          <w:sz w:val="32"/>
          <w:szCs w:val="32"/>
          <w:highlight w:val="none"/>
          <w:lang w:eastAsia="zh-CN"/>
        </w:rPr>
        <w:t>档</w:t>
      </w:r>
      <w:r>
        <w:rPr>
          <w:rFonts w:hint="eastAsia" w:ascii="方正仿宋_GBK" w:hAnsi="宋体" w:eastAsia="方正仿宋_GBK" w:cs="Times New Roman"/>
          <w:sz w:val="32"/>
          <w:szCs w:val="32"/>
          <w:highlight w:val="none"/>
        </w:rPr>
        <w:t>。未按数量格式要求和未提供相关证明材料的，采购人拒绝受理。</w:t>
      </w:r>
    </w:p>
    <w:p>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eastAsia" w:ascii="方正仿宋_GBK" w:hAnsi="宋体" w:eastAsia="方正仿宋_GBK"/>
          <w:b/>
          <w:color w:val="000000"/>
          <w:sz w:val="32"/>
          <w:szCs w:val="32"/>
          <w:highlight w:val="none"/>
          <w:u w:val="single"/>
        </w:rPr>
      </w:pPr>
      <w:r>
        <w:rPr>
          <w:rFonts w:hint="eastAsia" w:ascii="方正仿宋_GBK" w:hAnsi="宋体" w:eastAsia="方正仿宋_GBK" w:cs="宋体"/>
          <w:kern w:val="0"/>
          <w:sz w:val="32"/>
          <w:szCs w:val="32"/>
          <w:highlight w:val="none"/>
        </w:rPr>
        <w:t>（</w:t>
      </w:r>
      <w:r>
        <w:rPr>
          <w:rFonts w:hint="eastAsia" w:ascii="方正仿宋_GBK" w:hAnsi="宋体" w:eastAsia="方正仿宋_GBK" w:cs="宋体"/>
          <w:kern w:val="0"/>
          <w:sz w:val="32"/>
          <w:szCs w:val="32"/>
          <w:highlight w:val="none"/>
          <w:lang w:eastAsia="zh-CN"/>
        </w:rPr>
        <w:t>三</w:t>
      </w:r>
      <w:r>
        <w:rPr>
          <w:rFonts w:hint="eastAsia" w:ascii="方正仿宋_GBK" w:hAnsi="宋体" w:eastAsia="方正仿宋_GBK" w:cs="宋体"/>
          <w:kern w:val="0"/>
          <w:sz w:val="32"/>
          <w:szCs w:val="32"/>
          <w:highlight w:val="none"/>
        </w:rPr>
        <w:t>）答疑：202</w:t>
      </w:r>
      <w:r>
        <w:rPr>
          <w:rFonts w:hint="eastAsia" w:ascii="方正仿宋_GBK" w:hAnsi="宋体" w:eastAsia="方正仿宋_GBK" w:cs="宋体"/>
          <w:kern w:val="0"/>
          <w:sz w:val="32"/>
          <w:szCs w:val="32"/>
          <w:highlight w:val="none"/>
          <w:lang w:val="en-US" w:eastAsia="zh-CN"/>
        </w:rPr>
        <w:t>3</w:t>
      </w:r>
      <w:r>
        <w:rPr>
          <w:rFonts w:hint="eastAsia" w:ascii="方正仿宋_GBK" w:hAnsi="宋体" w:eastAsia="方正仿宋_GBK" w:cs="宋体"/>
          <w:kern w:val="0"/>
          <w:sz w:val="32"/>
          <w:szCs w:val="32"/>
          <w:highlight w:val="none"/>
        </w:rPr>
        <w:t>年</w:t>
      </w:r>
      <w:r>
        <w:rPr>
          <w:rFonts w:hint="eastAsia" w:ascii="方正仿宋_GBK" w:hAnsi="宋体" w:eastAsia="方正仿宋_GBK" w:cs="宋体"/>
          <w:kern w:val="0"/>
          <w:sz w:val="32"/>
          <w:szCs w:val="32"/>
          <w:highlight w:val="none"/>
          <w:lang w:val="en-US" w:eastAsia="zh-CN"/>
        </w:rPr>
        <w:t>3</w:t>
      </w:r>
      <w:r>
        <w:rPr>
          <w:rFonts w:hint="eastAsia" w:ascii="方正仿宋_GBK" w:hAnsi="宋体" w:eastAsia="方正仿宋_GBK" w:cs="宋体"/>
          <w:kern w:val="0"/>
          <w:sz w:val="32"/>
          <w:szCs w:val="32"/>
          <w:highlight w:val="none"/>
        </w:rPr>
        <w:t>月</w:t>
      </w:r>
      <w:r>
        <w:rPr>
          <w:rFonts w:hint="eastAsia" w:ascii="方正仿宋_GBK" w:hAnsi="宋体" w:eastAsia="方正仿宋_GBK" w:cs="宋体"/>
          <w:kern w:val="0"/>
          <w:sz w:val="32"/>
          <w:szCs w:val="32"/>
          <w:highlight w:val="none"/>
          <w:lang w:val="en-US" w:eastAsia="zh-CN"/>
        </w:rPr>
        <w:t>7</w:t>
      </w:r>
      <w:r>
        <w:rPr>
          <w:rFonts w:hint="eastAsia" w:ascii="方正仿宋_GBK" w:hAnsi="宋体" w:eastAsia="方正仿宋_GBK" w:cs="宋体"/>
          <w:kern w:val="0"/>
          <w:sz w:val="32"/>
          <w:szCs w:val="32"/>
          <w:highlight w:val="none"/>
        </w:rPr>
        <w:t>日北京时间1</w:t>
      </w:r>
      <w:r>
        <w:rPr>
          <w:rFonts w:hint="eastAsia" w:ascii="方正仿宋_GBK" w:hAnsi="宋体" w:eastAsia="方正仿宋_GBK" w:cs="宋体"/>
          <w:kern w:val="0"/>
          <w:sz w:val="32"/>
          <w:szCs w:val="32"/>
          <w:highlight w:val="none"/>
          <w:lang w:val="en-US" w:eastAsia="zh-CN"/>
        </w:rPr>
        <w:t>2</w:t>
      </w:r>
      <w:r>
        <w:rPr>
          <w:rFonts w:hint="eastAsia" w:ascii="方正仿宋_GBK" w:hAnsi="宋体" w:eastAsia="方正仿宋_GBK" w:cs="宋体"/>
          <w:kern w:val="0"/>
          <w:sz w:val="32"/>
          <w:szCs w:val="32"/>
          <w:highlight w:val="none"/>
        </w:rPr>
        <w:t>:00时前</w:t>
      </w:r>
      <w:r>
        <w:rPr>
          <w:rFonts w:hint="eastAsia" w:ascii="方正仿宋_GBK" w:hAnsi="宋体" w:eastAsia="方正仿宋_GBK" w:cs="宋体"/>
          <w:color w:val="000000"/>
          <w:kern w:val="0"/>
          <w:sz w:val="32"/>
          <w:szCs w:val="32"/>
          <w:highlight w:val="none"/>
        </w:rPr>
        <w:t>，</w:t>
      </w:r>
      <w:r>
        <w:rPr>
          <w:rFonts w:hint="eastAsia" w:ascii="方正仿宋_GBK" w:hAnsi="宋体" w:eastAsia="方正仿宋_GBK" w:cs="宋体"/>
          <w:snapToGrid w:val="0"/>
          <w:color w:val="000000"/>
          <w:kern w:val="0"/>
          <w:sz w:val="32"/>
          <w:szCs w:val="32"/>
          <w:highlight w:val="none"/>
        </w:rPr>
        <w:t>如遇特殊情况</w:t>
      </w:r>
      <w:r>
        <w:rPr>
          <w:rFonts w:hint="eastAsia" w:ascii="方正仿宋_GBK" w:hAnsi="宋体" w:eastAsia="方正仿宋_GBK" w:cs="宋体"/>
          <w:snapToGrid w:val="0"/>
          <w:color w:val="000000"/>
          <w:kern w:val="0"/>
          <w:sz w:val="32"/>
          <w:szCs w:val="32"/>
          <w:highlight w:val="none"/>
          <w:lang w:eastAsia="zh-CN"/>
        </w:rPr>
        <w:t>答疑</w:t>
      </w:r>
      <w:r>
        <w:rPr>
          <w:rFonts w:hint="eastAsia" w:ascii="方正仿宋_GBK" w:hAnsi="宋体" w:eastAsia="方正仿宋_GBK" w:cs="宋体"/>
          <w:snapToGrid w:val="0"/>
          <w:color w:val="000000"/>
          <w:kern w:val="0"/>
          <w:sz w:val="32"/>
          <w:szCs w:val="32"/>
          <w:highlight w:val="none"/>
        </w:rPr>
        <w:t>的时间顺延。</w:t>
      </w:r>
    </w:p>
    <w:p>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eastAsia" w:ascii="方正仿宋_GBK" w:hAnsi="宋体" w:eastAsia="方正仿宋_GBK" w:cs="宋体"/>
          <w:kern w:val="0"/>
          <w:sz w:val="32"/>
          <w:szCs w:val="32"/>
        </w:rPr>
      </w:pPr>
      <w:r>
        <w:rPr>
          <w:rFonts w:hint="eastAsia" w:ascii="方正仿宋_GBK" w:hAnsi="宋体" w:eastAsia="方正仿宋_GBK" w:cs="宋体"/>
          <w:kern w:val="0"/>
          <w:sz w:val="32"/>
          <w:szCs w:val="32"/>
        </w:rPr>
        <w:t>（</w:t>
      </w:r>
      <w:r>
        <w:rPr>
          <w:rFonts w:hint="eastAsia" w:ascii="方正仿宋_GBK" w:hAnsi="宋体" w:eastAsia="方正仿宋_GBK" w:cs="宋体"/>
          <w:kern w:val="0"/>
          <w:sz w:val="32"/>
          <w:szCs w:val="32"/>
          <w:lang w:eastAsia="zh-CN"/>
        </w:rPr>
        <w:t>四</w:t>
      </w:r>
      <w:r>
        <w:rPr>
          <w:rFonts w:hint="eastAsia" w:ascii="方正仿宋_GBK" w:hAnsi="宋体" w:eastAsia="方正仿宋_GBK" w:cs="宋体"/>
          <w:kern w:val="0"/>
          <w:sz w:val="32"/>
          <w:szCs w:val="32"/>
        </w:rPr>
        <w:t>）</w:t>
      </w:r>
      <w:r>
        <w:rPr>
          <w:rFonts w:hint="eastAsia" w:ascii="方正仿宋_GBK" w:hAnsi="宋体" w:eastAsia="方正仿宋_GBK" w:cs="宋体"/>
          <w:kern w:val="0"/>
          <w:sz w:val="32"/>
          <w:szCs w:val="32"/>
          <w:lang w:val="en-US" w:eastAsia="zh-CN"/>
        </w:rPr>
        <w:t>供应商</w:t>
      </w:r>
      <w:r>
        <w:rPr>
          <w:rFonts w:hint="eastAsia" w:ascii="方正仿宋_GBK" w:hAnsi="宋体" w:eastAsia="方正仿宋_GBK" w:cs="宋体"/>
          <w:kern w:val="0"/>
          <w:sz w:val="32"/>
          <w:szCs w:val="32"/>
        </w:rPr>
        <w:t>自行承担参加本项目的全部费用、责任和风险。</w:t>
      </w:r>
    </w:p>
    <w:p>
      <w:pPr>
        <w:spacing w:line="600" w:lineRule="exact"/>
        <w:ind w:firstLine="640" w:firstLineChars="200"/>
        <w:rPr>
          <w:rFonts w:hint="eastAsia" w:ascii="方正黑体_GBK" w:hAnsi="方正黑体_GBK" w:eastAsia="方正黑体_GBK" w:cs="方正黑体_GBK"/>
          <w:color w:val="000000"/>
          <w:sz w:val="32"/>
          <w:szCs w:val="32"/>
        </w:rPr>
      </w:pPr>
      <w:r>
        <w:rPr>
          <w:rFonts w:hint="eastAsia" w:ascii="方正黑体_GBK" w:hAnsi="方正黑体_GBK" w:eastAsia="方正黑体_GBK" w:cs="方正黑体_GBK"/>
          <w:color w:val="000000"/>
          <w:sz w:val="32"/>
          <w:szCs w:val="32"/>
        </w:rPr>
        <w:t>七、联系方式</w:t>
      </w:r>
    </w:p>
    <w:p>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ascii="方正仿宋_GBK" w:hAnsi="宋体" w:eastAsia="方正仿宋_GBK" w:cs="宋体"/>
          <w:kern w:val="0"/>
          <w:sz w:val="32"/>
          <w:szCs w:val="32"/>
        </w:rPr>
      </w:pPr>
      <w:ins w:id="0" w:author="Luo" w:date="2023-03-03T15:09:05Z">
        <w:r>
          <w:rPr>
            <w:rFonts w:hint="eastAsia" w:ascii="方正仿宋_GBK" w:hAnsi="宋体" w:eastAsia="方正仿宋_GBK" w:cs="宋体"/>
            <w:kern w:val="0"/>
            <w:sz w:val="32"/>
            <w:szCs w:val="32"/>
            <w:lang w:eastAsia="zh-CN"/>
          </w:rPr>
          <w:t>（</w:t>
        </w:r>
      </w:ins>
      <w:ins w:id="1" w:author="Luo" w:date="2023-03-03T15:09:06Z">
        <w:r>
          <w:rPr>
            <w:rFonts w:hint="eastAsia" w:ascii="方正仿宋_GBK" w:hAnsi="宋体" w:eastAsia="方正仿宋_GBK" w:cs="宋体"/>
            <w:kern w:val="0"/>
            <w:sz w:val="32"/>
            <w:szCs w:val="32"/>
            <w:lang w:val="en-US" w:eastAsia="zh-CN"/>
          </w:rPr>
          <w:t>一</w:t>
        </w:r>
      </w:ins>
      <w:ins w:id="2" w:author="Luo" w:date="2023-03-03T15:09:05Z">
        <w:r>
          <w:rPr>
            <w:rFonts w:hint="eastAsia" w:ascii="方正仿宋_GBK" w:hAnsi="宋体" w:eastAsia="方正仿宋_GBK" w:cs="宋体"/>
            <w:kern w:val="0"/>
            <w:sz w:val="32"/>
            <w:szCs w:val="32"/>
            <w:lang w:eastAsia="zh-CN"/>
          </w:rPr>
          <w:t>）</w:t>
        </w:r>
      </w:ins>
      <w:r>
        <w:rPr>
          <w:rFonts w:hint="eastAsia" w:ascii="方正仿宋_GBK" w:hAnsi="宋体" w:eastAsia="方正仿宋_GBK" w:cs="宋体"/>
          <w:kern w:val="0"/>
          <w:sz w:val="32"/>
          <w:szCs w:val="32"/>
        </w:rPr>
        <w:t>采购人：重庆机电控股集团机电工程技术有限公司</w:t>
      </w:r>
    </w:p>
    <w:p>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default" w:ascii="方正仿宋_GBK" w:hAnsi="宋体" w:eastAsia="方正仿宋_GBK" w:cs="宋体"/>
          <w:kern w:val="0"/>
          <w:sz w:val="32"/>
          <w:szCs w:val="32"/>
          <w:lang w:val="en-US" w:eastAsia="zh-CN"/>
        </w:rPr>
      </w:pPr>
      <w:r>
        <w:rPr>
          <w:rFonts w:hint="eastAsia" w:ascii="方正仿宋_GBK" w:hAnsi="宋体" w:eastAsia="方正仿宋_GBK" w:cs="宋体"/>
          <w:kern w:val="0"/>
          <w:sz w:val="32"/>
          <w:szCs w:val="32"/>
        </w:rPr>
        <w:t>联系人：</w:t>
      </w:r>
      <w:del w:id="3" w:author="Luo" w:date="2023-03-03T15:10:33Z">
        <w:r>
          <w:rPr>
            <w:rFonts w:hint="default" w:ascii="方正仿宋_GBK" w:hAnsi="宋体" w:eastAsia="方正仿宋_GBK" w:cs="宋体"/>
            <w:kern w:val="0"/>
            <w:sz w:val="32"/>
            <w:szCs w:val="32"/>
            <w:lang w:val="en-US" w:eastAsia="zh-CN"/>
          </w:rPr>
          <w:delText>郑</w:delText>
        </w:r>
      </w:del>
      <w:ins w:id="4" w:author="Luo" w:date="2023-03-03T15:10:34Z">
        <w:r>
          <w:rPr>
            <w:rFonts w:hint="eastAsia" w:ascii="方正仿宋_GBK" w:hAnsi="宋体" w:eastAsia="方正仿宋_GBK" w:cs="宋体"/>
            <w:kern w:val="0"/>
            <w:sz w:val="32"/>
            <w:szCs w:val="32"/>
            <w:lang w:val="en-US" w:eastAsia="zh-CN"/>
          </w:rPr>
          <w:t>梁</w:t>
        </w:r>
      </w:ins>
      <w:r>
        <w:rPr>
          <w:rFonts w:hint="eastAsia" w:ascii="方正仿宋_GBK" w:hAnsi="宋体" w:eastAsia="方正仿宋_GBK" w:cs="宋体"/>
          <w:kern w:val="0"/>
          <w:sz w:val="32"/>
          <w:szCs w:val="32"/>
          <w:lang w:val="en-US" w:eastAsia="zh-CN"/>
        </w:rPr>
        <w:t>老师</w:t>
      </w:r>
    </w:p>
    <w:p>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default" w:ascii="方正仿宋_GBK" w:hAnsi="宋体" w:eastAsia="方正仿宋_GBK" w:cs="宋体"/>
          <w:kern w:val="0"/>
          <w:sz w:val="32"/>
          <w:szCs w:val="32"/>
          <w:lang w:val="en-US" w:eastAsia="zh-CN"/>
        </w:rPr>
      </w:pPr>
      <w:r>
        <w:rPr>
          <w:rFonts w:hint="eastAsia" w:ascii="方正仿宋_GBK" w:hAnsi="宋体" w:eastAsia="方正仿宋_GBK" w:cs="宋体"/>
          <w:kern w:val="0"/>
          <w:sz w:val="32"/>
          <w:szCs w:val="32"/>
        </w:rPr>
        <w:t>电  话：</w:t>
      </w:r>
      <w:ins w:id="5" w:author="Luo" w:date="2023-03-03T15:10:41Z">
        <w:r>
          <w:rPr>
            <w:rFonts w:hint="eastAsia" w:ascii="方正仿宋_GBK" w:hAnsi="宋体" w:eastAsia="方正仿宋_GBK" w:cs="Times New Roman"/>
            <w:sz w:val="32"/>
            <w:szCs w:val="32"/>
            <w:lang w:val="en-US" w:eastAsia="zh-CN"/>
          </w:rPr>
          <w:t>18623132448</w:t>
        </w:r>
      </w:ins>
      <w:del w:id="6" w:author="Luo" w:date="2023-03-03T15:10:41Z">
        <w:r>
          <w:rPr>
            <w:rFonts w:hint="eastAsia" w:ascii="方正仿宋_GBK" w:hAnsi="宋体" w:eastAsia="方正仿宋_GBK" w:cs="宋体"/>
            <w:kern w:val="0"/>
            <w:sz w:val="32"/>
            <w:szCs w:val="32"/>
            <w:lang w:val="en-US" w:eastAsia="zh-CN"/>
          </w:rPr>
          <w:delText>15998989999</w:delText>
        </w:r>
      </w:del>
    </w:p>
    <w:p>
      <w:pPr>
        <w:keepNext w:val="0"/>
        <w:keepLines w:val="0"/>
        <w:pageBreakBefore w:val="0"/>
        <w:kinsoku/>
        <w:wordWrap/>
        <w:overflowPunct/>
        <w:topLinePunct w:val="0"/>
        <w:autoSpaceDE/>
        <w:autoSpaceDN/>
        <w:bidi w:val="0"/>
        <w:adjustRightInd/>
        <w:spacing w:line="594" w:lineRule="exact"/>
        <w:ind w:firstLine="640" w:firstLineChars="200"/>
        <w:textAlignment w:val="auto"/>
        <w:rPr>
          <w:ins w:id="7" w:author="Luo" w:date="2023-03-03T15:09:09Z"/>
          <w:rFonts w:hint="eastAsia" w:ascii="方正仿宋_GBK" w:hAnsi="宋体" w:eastAsia="方正仿宋_GBK" w:cs="Times New Roman"/>
          <w:sz w:val="32"/>
          <w:szCs w:val="32"/>
          <w:lang w:val="en-US" w:eastAsia="zh-CN"/>
        </w:rPr>
      </w:pPr>
      <w:r>
        <w:rPr>
          <w:rFonts w:hint="eastAsia" w:ascii="方正仿宋_GBK" w:hAnsi="宋体" w:eastAsia="方正仿宋_GBK" w:cs="宋体"/>
          <w:kern w:val="0"/>
          <w:sz w:val="32"/>
          <w:szCs w:val="32"/>
        </w:rPr>
        <w:t>地  址：</w:t>
      </w:r>
      <w:r>
        <w:rPr>
          <w:rFonts w:hint="eastAsia" w:ascii="方正仿宋_GBK" w:hAnsi="宋体" w:eastAsia="方正仿宋_GBK" w:cs="Times New Roman"/>
          <w:sz w:val="32"/>
          <w:szCs w:val="32"/>
          <w:lang w:val="en-US" w:eastAsia="zh-CN"/>
        </w:rPr>
        <w:t>重庆市北部新区黄山大道中段信达国际A座17楼</w:t>
      </w:r>
    </w:p>
    <w:p>
      <w:pPr>
        <w:pStyle w:val="2"/>
        <w:numPr>
          <w:ilvl w:val="-1"/>
          <w:numId w:val="0"/>
        </w:numPr>
        <w:ind w:left="560" w:leftChars="200" w:firstLine="0" w:firstLineChars="0"/>
        <w:jc w:val="left"/>
        <w:rPr>
          <w:ins w:id="9" w:author="Luo" w:date="2023-03-03T15:09:56Z"/>
          <w:rFonts w:hint="eastAsia" w:ascii="方正仿宋_GBK" w:hAnsi="宋体" w:eastAsia="方正仿宋_GBK" w:cs="Times New Roman"/>
          <w:sz w:val="32"/>
          <w:szCs w:val="32"/>
          <w:lang w:val="en-US" w:eastAsia="zh-CN"/>
        </w:rPr>
        <w:pPrChange w:id="8" w:author="Luo" w:date="2023-03-03T15:11:41Z">
          <w:pPr>
            <w:pStyle w:val="2"/>
          </w:pPr>
        </w:pPrChange>
      </w:pPr>
      <w:ins w:id="10" w:author="Luo" w:date="2023-03-03T15:11:47Z">
        <w:r>
          <w:rPr>
            <w:rFonts w:hint="eastAsia" w:ascii="方正仿宋_GBK" w:hAnsi="宋体" w:eastAsia="方正仿宋_GBK" w:cs="宋体"/>
            <w:kern w:val="0"/>
            <w:sz w:val="32"/>
            <w:szCs w:val="32"/>
            <w:lang w:eastAsia="zh-CN"/>
          </w:rPr>
          <w:t>（</w:t>
        </w:r>
      </w:ins>
      <w:ins w:id="11" w:author="Luo" w:date="2023-03-03T15:11:51Z">
        <w:r>
          <w:rPr>
            <w:rFonts w:hint="eastAsia" w:ascii="方正仿宋_GBK" w:hAnsi="宋体" w:eastAsia="方正仿宋_GBK" w:cs="宋体"/>
            <w:kern w:val="0"/>
            <w:sz w:val="32"/>
            <w:szCs w:val="32"/>
            <w:lang w:val="en-US" w:eastAsia="zh-CN"/>
          </w:rPr>
          <w:t>二</w:t>
        </w:r>
      </w:ins>
      <w:ins w:id="12" w:author="Luo" w:date="2023-03-03T15:11:47Z">
        <w:r>
          <w:rPr>
            <w:rFonts w:hint="eastAsia" w:ascii="方正仿宋_GBK" w:hAnsi="宋体" w:eastAsia="方正仿宋_GBK" w:cs="宋体"/>
            <w:kern w:val="0"/>
            <w:sz w:val="32"/>
            <w:szCs w:val="32"/>
            <w:lang w:eastAsia="zh-CN"/>
          </w:rPr>
          <w:t>）</w:t>
        </w:r>
      </w:ins>
      <w:ins w:id="13" w:author="Luo" w:date="2023-03-03T15:09:27Z">
        <w:r>
          <w:rPr>
            <w:rFonts w:hint="eastAsia" w:ascii="方正仿宋_GBK" w:hAnsi="宋体" w:eastAsia="方正仿宋_GBK" w:cs="Times New Roman"/>
            <w:sz w:val="32"/>
            <w:szCs w:val="32"/>
            <w:lang w:val="en-US" w:eastAsia="zh-CN"/>
          </w:rPr>
          <w:t>响应</w:t>
        </w:r>
      </w:ins>
      <w:ins w:id="14" w:author="Luo" w:date="2023-03-03T15:09:28Z">
        <w:r>
          <w:rPr>
            <w:rFonts w:hint="eastAsia" w:ascii="方正仿宋_GBK" w:hAnsi="宋体" w:eastAsia="方正仿宋_GBK" w:cs="Times New Roman"/>
            <w:sz w:val="32"/>
            <w:szCs w:val="32"/>
            <w:lang w:val="en-US" w:eastAsia="zh-CN"/>
          </w:rPr>
          <w:t>文件</w:t>
        </w:r>
      </w:ins>
      <w:ins w:id="15" w:author="Luo" w:date="2023-03-03T15:09:41Z">
        <w:r>
          <w:rPr>
            <w:rFonts w:hint="eastAsia" w:ascii="方正仿宋_GBK" w:hAnsi="宋体" w:eastAsia="方正仿宋_GBK" w:cs="Times New Roman"/>
            <w:sz w:val="32"/>
            <w:szCs w:val="32"/>
            <w:lang w:val="en-US" w:eastAsia="zh-CN"/>
          </w:rPr>
          <w:t>咨询</w:t>
        </w:r>
      </w:ins>
      <w:ins w:id="16" w:author="Luo" w:date="2023-03-03T15:09:33Z">
        <w:r>
          <w:rPr>
            <w:rFonts w:hint="eastAsia" w:ascii="方正仿宋_GBK" w:hAnsi="宋体" w:eastAsia="方正仿宋_GBK" w:cs="Times New Roman"/>
            <w:sz w:val="32"/>
            <w:szCs w:val="32"/>
            <w:lang w:val="en-US" w:eastAsia="zh-CN"/>
          </w:rPr>
          <w:t>联系</w:t>
        </w:r>
      </w:ins>
      <w:ins w:id="17" w:author="Luo" w:date="2023-03-03T15:09:34Z">
        <w:r>
          <w:rPr>
            <w:rFonts w:hint="eastAsia" w:ascii="方正仿宋_GBK" w:hAnsi="宋体" w:eastAsia="方正仿宋_GBK" w:cs="Times New Roman"/>
            <w:sz w:val="32"/>
            <w:szCs w:val="32"/>
            <w:lang w:val="en-US" w:eastAsia="zh-CN"/>
          </w:rPr>
          <w:t>人</w:t>
        </w:r>
      </w:ins>
      <w:ins w:id="18" w:author="Luo" w:date="2023-03-03T15:09:35Z">
        <w:r>
          <w:rPr>
            <w:rFonts w:hint="eastAsia" w:ascii="方正仿宋_GBK" w:hAnsi="宋体" w:eastAsia="方正仿宋_GBK" w:cs="Times New Roman"/>
            <w:sz w:val="32"/>
            <w:szCs w:val="32"/>
            <w:lang w:val="en-US" w:eastAsia="zh-CN"/>
          </w:rPr>
          <w:t>：</w:t>
        </w:r>
      </w:ins>
      <w:ins w:id="19" w:author="Luo" w:date="2023-03-03T15:09:44Z">
        <w:r>
          <w:rPr>
            <w:rFonts w:hint="eastAsia" w:ascii="方正仿宋_GBK" w:hAnsi="宋体" w:eastAsia="方正仿宋_GBK" w:cs="Times New Roman"/>
            <w:sz w:val="32"/>
            <w:szCs w:val="32"/>
            <w:lang w:val="en-US" w:eastAsia="zh-CN"/>
          </w:rPr>
          <w:t>梁</w:t>
        </w:r>
      </w:ins>
      <w:ins w:id="20" w:author="Luo" w:date="2023-03-03T15:09:46Z">
        <w:r>
          <w:rPr>
            <w:rFonts w:hint="eastAsia" w:ascii="方正仿宋_GBK" w:hAnsi="宋体" w:eastAsia="方正仿宋_GBK" w:cs="Times New Roman"/>
            <w:sz w:val="32"/>
            <w:szCs w:val="32"/>
            <w:lang w:val="en-US" w:eastAsia="zh-CN"/>
          </w:rPr>
          <w:t>老师</w:t>
        </w:r>
      </w:ins>
      <w:ins w:id="21" w:author="Luo" w:date="2023-03-03T15:09:47Z">
        <w:r>
          <w:rPr>
            <w:rFonts w:hint="eastAsia" w:ascii="方正仿宋_GBK" w:hAnsi="宋体" w:eastAsia="方正仿宋_GBK" w:cs="Times New Roman"/>
            <w:sz w:val="32"/>
            <w:szCs w:val="32"/>
            <w:lang w:val="en-US" w:eastAsia="zh-CN"/>
          </w:rPr>
          <w:t xml:space="preserve"> </w:t>
        </w:r>
      </w:ins>
      <w:ins w:id="22" w:author="Luo" w:date="2023-03-03T15:09:55Z">
        <w:r>
          <w:rPr>
            <w:rFonts w:hint="eastAsia" w:ascii="方正仿宋_GBK" w:hAnsi="宋体" w:eastAsia="方正仿宋_GBK" w:cs="Times New Roman"/>
            <w:sz w:val="32"/>
            <w:szCs w:val="32"/>
            <w:lang w:val="en-US" w:eastAsia="zh-CN"/>
          </w:rPr>
          <w:t>18623132448</w:t>
        </w:r>
      </w:ins>
    </w:p>
    <w:p>
      <w:pPr>
        <w:pStyle w:val="2"/>
        <w:numPr>
          <w:ilvl w:val="-1"/>
          <w:numId w:val="0"/>
        </w:numPr>
        <w:ind w:left="560" w:leftChars="200" w:firstLine="0" w:firstLineChars="0"/>
        <w:jc w:val="left"/>
        <w:rPr>
          <w:ins w:id="24" w:author="Luo" w:date="2023-03-03T15:08:46Z"/>
          <w:rFonts w:hint="default" w:ascii="方正仿宋_GBK" w:hAnsi="宋体" w:eastAsia="方正仿宋_GBK" w:cs="Times New Roman"/>
          <w:sz w:val="32"/>
          <w:szCs w:val="32"/>
          <w:lang w:val="en-US" w:eastAsia="zh-CN"/>
        </w:rPr>
        <w:pPrChange w:id="23" w:author="Luo" w:date="2023-03-03T15:11:43Z">
          <w:pPr>
            <w:pStyle w:val="2"/>
          </w:pPr>
        </w:pPrChange>
      </w:pPr>
      <w:ins w:id="25" w:author="Luo" w:date="2023-03-03T15:11:49Z">
        <w:r>
          <w:rPr>
            <w:rFonts w:hint="eastAsia" w:ascii="方正仿宋_GBK" w:hAnsi="宋体" w:eastAsia="方正仿宋_GBK" w:cs="宋体"/>
            <w:kern w:val="0"/>
            <w:sz w:val="32"/>
            <w:szCs w:val="32"/>
            <w:lang w:eastAsia="zh-CN"/>
          </w:rPr>
          <w:t>（</w:t>
        </w:r>
      </w:ins>
      <w:ins w:id="26" w:author="Luo" w:date="2023-03-03T15:11:53Z">
        <w:r>
          <w:rPr>
            <w:rFonts w:hint="eastAsia" w:ascii="方正仿宋_GBK" w:hAnsi="宋体" w:eastAsia="方正仿宋_GBK" w:cs="宋体"/>
            <w:kern w:val="0"/>
            <w:sz w:val="32"/>
            <w:szCs w:val="32"/>
            <w:lang w:val="en-US" w:eastAsia="zh-CN"/>
          </w:rPr>
          <w:t>三</w:t>
        </w:r>
      </w:ins>
      <w:ins w:id="27" w:author="Luo" w:date="2023-03-03T15:11:49Z">
        <w:r>
          <w:rPr>
            <w:rFonts w:hint="eastAsia" w:ascii="方正仿宋_GBK" w:hAnsi="宋体" w:eastAsia="方正仿宋_GBK" w:cs="宋体"/>
            <w:kern w:val="0"/>
            <w:sz w:val="32"/>
            <w:szCs w:val="32"/>
            <w:lang w:eastAsia="zh-CN"/>
          </w:rPr>
          <w:t>）</w:t>
        </w:r>
      </w:ins>
      <w:ins w:id="28" w:author="Luo" w:date="2023-03-03T15:10:02Z">
        <w:r>
          <w:rPr>
            <w:rFonts w:hint="eastAsia" w:ascii="方正仿宋_GBK" w:hAnsi="宋体" w:eastAsia="方正仿宋_GBK" w:cs="Times New Roman"/>
            <w:sz w:val="32"/>
            <w:szCs w:val="32"/>
            <w:lang w:val="en-US" w:eastAsia="zh-CN"/>
          </w:rPr>
          <w:t>响应文件</w:t>
        </w:r>
      </w:ins>
      <w:ins w:id="29" w:author="Luo" w:date="2023-03-03T15:10:07Z">
        <w:r>
          <w:rPr>
            <w:rFonts w:hint="eastAsia" w:ascii="方正仿宋_GBK" w:hAnsi="宋体" w:eastAsia="方正仿宋_GBK" w:cs="Times New Roman"/>
            <w:sz w:val="32"/>
            <w:szCs w:val="32"/>
            <w:lang w:val="en-US" w:eastAsia="zh-CN"/>
          </w:rPr>
          <w:t>递交</w:t>
        </w:r>
      </w:ins>
      <w:ins w:id="30" w:author="Luo" w:date="2023-03-03T15:10:02Z">
        <w:r>
          <w:rPr>
            <w:rFonts w:hint="eastAsia" w:ascii="方正仿宋_GBK" w:hAnsi="宋体" w:eastAsia="方正仿宋_GBK" w:cs="Times New Roman"/>
            <w:sz w:val="32"/>
            <w:szCs w:val="32"/>
            <w:lang w:val="en-US" w:eastAsia="zh-CN"/>
          </w:rPr>
          <w:t>联系人</w:t>
        </w:r>
      </w:ins>
      <w:ins w:id="31" w:author="Luo" w:date="2023-03-03T15:10:11Z">
        <w:r>
          <w:rPr>
            <w:rFonts w:hint="eastAsia" w:ascii="方正仿宋_GBK" w:hAnsi="宋体" w:eastAsia="方正仿宋_GBK" w:cs="Times New Roman"/>
            <w:sz w:val="32"/>
            <w:szCs w:val="32"/>
            <w:lang w:val="en-US" w:eastAsia="zh-CN"/>
          </w:rPr>
          <w:t>：</w:t>
        </w:r>
      </w:ins>
      <w:ins w:id="32" w:author="Luo" w:date="2023-03-03T15:10:14Z">
        <w:r>
          <w:rPr>
            <w:rFonts w:hint="eastAsia" w:ascii="方正仿宋_GBK" w:hAnsi="宋体" w:eastAsia="方正仿宋_GBK" w:cs="Times New Roman"/>
            <w:sz w:val="32"/>
            <w:szCs w:val="32"/>
            <w:lang w:val="en-US" w:eastAsia="zh-CN"/>
          </w:rPr>
          <w:t>郑</w:t>
        </w:r>
      </w:ins>
      <w:ins w:id="33" w:author="Luo" w:date="2023-03-03T15:10:17Z">
        <w:r>
          <w:rPr>
            <w:rFonts w:hint="eastAsia" w:ascii="方正仿宋_GBK" w:hAnsi="宋体" w:eastAsia="方正仿宋_GBK" w:cs="Times New Roman"/>
            <w:sz w:val="32"/>
            <w:szCs w:val="32"/>
            <w:lang w:val="en-US" w:eastAsia="zh-CN"/>
          </w:rPr>
          <w:t xml:space="preserve">老师 </w:t>
        </w:r>
      </w:ins>
      <w:ins w:id="34" w:author="Luo" w:date="2023-03-03T15:10:18Z">
        <w:r>
          <w:rPr>
            <w:rFonts w:hint="eastAsia" w:ascii="方正仿宋_GBK" w:hAnsi="宋体" w:eastAsia="方正仿宋_GBK" w:cs="Times New Roman"/>
            <w:sz w:val="32"/>
            <w:szCs w:val="32"/>
            <w:lang w:val="en-US" w:eastAsia="zh-CN"/>
          </w:rPr>
          <w:t>1599</w:t>
        </w:r>
      </w:ins>
      <w:ins w:id="35" w:author="Luo" w:date="2023-03-03T15:10:19Z">
        <w:r>
          <w:rPr>
            <w:rFonts w:hint="eastAsia" w:ascii="方正仿宋_GBK" w:hAnsi="宋体" w:eastAsia="方正仿宋_GBK" w:cs="Times New Roman"/>
            <w:sz w:val="32"/>
            <w:szCs w:val="32"/>
            <w:lang w:val="en-US" w:eastAsia="zh-CN"/>
          </w:rPr>
          <w:t>89899</w:t>
        </w:r>
      </w:ins>
      <w:ins w:id="36" w:author="Luo" w:date="2023-03-03T15:10:20Z">
        <w:r>
          <w:rPr>
            <w:rFonts w:hint="eastAsia" w:ascii="方正仿宋_GBK" w:hAnsi="宋体" w:eastAsia="方正仿宋_GBK" w:cs="Times New Roman"/>
            <w:sz w:val="32"/>
            <w:szCs w:val="32"/>
            <w:lang w:val="en-US" w:eastAsia="zh-CN"/>
          </w:rPr>
          <w:t>99</w:t>
        </w:r>
      </w:ins>
    </w:p>
    <w:p>
      <w:pPr>
        <w:pStyle w:val="2"/>
        <w:rPr>
          <w:rFonts w:hint="eastAsia"/>
          <w:lang w:val="en-US" w:eastAsia="zh-CN"/>
        </w:rPr>
      </w:pPr>
    </w:p>
    <w:p>
      <w:pPr>
        <w:widowControl/>
        <w:spacing w:line="380" w:lineRule="exact"/>
        <w:ind w:firstLine="480" w:firstLineChars="200"/>
        <w:jc w:val="left"/>
        <w:rPr>
          <w:rFonts w:ascii="方正仿宋_GBK" w:hAnsi="宋体" w:eastAsia="方正仿宋_GBK" w:cs="宋体"/>
          <w:kern w:val="0"/>
          <w:sz w:val="24"/>
          <w:szCs w:val="22"/>
        </w:rPr>
      </w:pPr>
    </w:p>
    <w:p>
      <w:pPr>
        <w:widowControl/>
        <w:spacing w:line="600" w:lineRule="exact"/>
        <w:ind w:firstLine="640" w:firstLineChars="200"/>
        <w:jc w:val="right"/>
        <w:rPr>
          <w:rFonts w:hint="eastAsia" w:ascii="方正仿宋_GBK" w:hAnsi="宋体" w:eastAsia="方正仿宋_GBK" w:cs="宋体"/>
          <w:kern w:val="0"/>
          <w:sz w:val="32"/>
          <w:szCs w:val="32"/>
        </w:rPr>
      </w:pPr>
    </w:p>
    <w:p>
      <w:pPr>
        <w:widowControl/>
        <w:spacing w:line="600" w:lineRule="exact"/>
        <w:ind w:firstLine="640" w:firstLineChars="200"/>
        <w:jc w:val="right"/>
        <w:rPr>
          <w:rFonts w:hint="eastAsia" w:ascii="方正仿宋_GBK" w:hAnsi="宋体" w:eastAsia="方正仿宋_GBK" w:cs="宋体"/>
          <w:kern w:val="0"/>
          <w:sz w:val="32"/>
          <w:szCs w:val="32"/>
        </w:rPr>
      </w:pPr>
    </w:p>
    <w:p>
      <w:pPr>
        <w:widowControl/>
        <w:spacing w:line="600" w:lineRule="exact"/>
        <w:ind w:firstLine="640" w:firstLineChars="200"/>
        <w:jc w:val="right"/>
        <w:rPr>
          <w:rFonts w:hint="eastAsia" w:ascii="方正仿宋_GBK" w:hAnsi="宋体" w:eastAsia="方正仿宋_GBK" w:cs="宋体"/>
          <w:kern w:val="0"/>
          <w:sz w:val="32"/>
          <w:szCs w:val="32"/>
        </w:rPr>
      </w:pPr>
      <w:r>
        <w:rPr>
          <w:rFonts w:hint="eastAsia" w:ascii="方正仿宋_GBK" w:hAnsi="宋体" w:eastAsia="方正仿宋_GBK" w:cs="宋体"/>
          <w:kern w:val="0"/>
          <w:sz w:val="32"/>
          <w:szCs w:val="32"/>
        </w:rPr>
        <w:t>重庆机电控股集团机电工程技术有限公司</w:t>
      </w:r>
    </w:p>
    <w:p>
      <w:pPr>
        <w:widowControl/>
        <w:spacing w:line="600" w:lineRule="exact"/>
        <w:ind w:firstLine="640" w:firstLineChars="200"/>
        <w:jc w:val="center"/>
        <w:rPr>
          <w:rFonts w:hint="eastAsia" w:ascii="方正小标宋_GBK" w:eastAsia="方正小标宋_GBK"/>
          <w:sz w:val="44"/>
          <w:szCs w:val="22"/>
        </w:rPr>
        <w:pPrChange w:id="37" w:author="Luo" w:date="2023-03-03T15:12:06Z">
          <w:pPr>
            <w:widowControl/>
            <w:spacing w:line="600" w:lineRule="exact"/>
            <w:ind w:firstLine="640" w:firstLineChars="200"/>
            <w:jc w:val="center"/>
          </w:pPr>
        </w:pPrChange>
      </w:pPr>
      <w:ins w:id="38" w:author="Luo" w:date="2023-03-03T15:12:08Z">
        <w:r>
          <w:rPr>
            <w:rFonts w:hint="eastAsia" w:ascii="方正仿宋_GBK" w:hAnsi="宋体" w:eastAsia="方正仿宋_GBK" w:cs="宋体"/>
            <w:kern w:val="0"/>
            <w:sz w:val="32"/>
            <w:szCs w:val="32"/>
            <w:lang w:val="en-US" w:eastAsia="zh-CN"/>
          </w:rPr>
          <w:t xml:space="preserve"> </w:t>
        </w:r>
      </w:ins>
      <w:ins w:id="39" w:author="Luo" w:date="2023-03-03T15:12:09Z">
        <w:r>
          <w:rPr>
            <w:rFonts w:hint="eastAsia" w:ascii="方正仿宋_GBK" w:hAnsi="宋体" w:eastAsia="方正仿宋_GBK" w:cs="宋体"/>
            <w:kern w:val="0"/>
            <w:sz w:val="32"/>
            <w:szCs w:val="32"/>
            <w:lang w:val="en-US" w:eastAsia="zh-CN"/>
          </w:rPr>
          <w:t xml:space="preserve">               </w:t>
        </w:r>
      </w:ins>
      <w:ins w:id="40" w:author="Luo" w:date="2023-03-03T15:12:10Z">
        <w:r>
          <w:rPr>
            <w:rFonts w:hint="eastAsia" w:ascii="方正仿宋_GBK" w:hAnsi="宋体" w:eastAsia="方正仿宋_GBK" w:cs="宋体"/>
            <w:kern w:val="0"/>
            <w:sz w:val="32"/>
            <w:szCs w:val="32"/>
            <w:lang w:val="en-US" w:eastAsia="zh-CN"/>
          </w:rPr>
          <w:t xml:space="preserve">       </w:t>
        </w:r>
      </w:ins>
      <w:ins w:id="41" w:author="Luo" w:date="2023-03-03T15:12:11Z">
        <w:r>
          <w:rPr>
            <w:rFonts w:hint="eastAsia" w:ascii="方正仿宋_GBK" w:hAnsi="宋体" w:eastAsia="方正仿宋_GBK" w:cs="宋体"/>
            <w:kern w:val="0"/>
            <w:sz w:val="32"/>
            <w:szCs w:val="32"/>
            <w:lang w:val="en-US" w:eastAsia="zh-CN"/>
          </w:rPr>
          <w:t xml:space="preserve">            </w:t>
        </w:r>
      </w:ins>
      <w:ins w:id="42" w:author="Luo" w:date="2023-03-03T15:12:12Z">
        <w:r>
          <w:rPr>
            <w:rFonts w:hint="eastAsia" w:ascii="方正仿宋_GBK" w:hAnsi="宋体" w:eastAsia="方正仿宋_GBK" w:cs="宋体"/>
            <w:kern w:val="0"/>
            <w:sz w:val="32"/>
            <w:szCs w:val="32"/>
            <w:lang w:val="en-US" w:eastAsia="zh-CN"/>
          </w:rPr>
          <w:t xml:space="preserve">    </w:t>
        </w:r>
      </w:ins>
      <w:bookmarkStart w:id="39" w:name="_GoBack"/>
      <w:bookmarkEnd w:id="39"/>
      <w:r>
        <w:rPr>
          <w:rFonts w:hint="eastAsia" w:ascii="方正仿宋_GBK" w:hAnsi="宋体" w:eastAsia="方正仿宋_GBK" w:cs="宋体"/>
          <w:kern w:val="0"/>
          <w:sz w:val="32"/>
          <w:szCs w:val="32"/>
          <w:lang w:val="en-US" w:eastAsia="zh-CN"/>
        </w:rPr>
        <w:t>二0二三年三月</w:t>
      </w:r>
      <w:r>
        <w:rPr>
          <w:rFonts w:hint="eastAsia" w:ascii="方正仿宋_GBK" w:hAnsi="宋体" w:eastAsia="方正仿宋_GBK" w:cs="宋体"/>
          <w:kern w:val="0"/>
          <w:sz w:val="24"/>
          <w:szCs w:val="22"/>
        </w:rPr>
        <w:br w:type="page"/>
      </w:r>
      <w:r>
        <w:rPr>
          <w:rFonts w:hint="eastAsia" w:ascii="方正小标宋_GBK" w:eastAsia="方正小标宋_GBK"/>
          <w:sz w:val="44"/>
          <w:szCs w:val="22"/>
        </w:rPr>
        <w:t>第二篇 供应商须知</w:t>
      </w:r>
    </w:p>
    <w:p>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eastAsia" w:ascii="方正仿宋_GBK" w:hAnsi="宋体" w:eastAsia="方正仿宋_GBK" w:cs="宋体"/>
          <w:b/>
          <w:bCs/>
          <w:color w:val="000000"/>
          <w:kern w:val="0"/>
          <w:sz w:val="32"/>
          <w:szCs w:val="32"/>
        </w:rPr>
      </w:pPr>
      <w:r>
        <w:rPr>
          <w:rFonts w:hint="eastAsia" w:ascii="方正黑体_GBK" w:hAnsi="方正黑体_GBK" w:eastAsia="方正黑体_GBK" w:cs="方正黑体_GBK"/>
          <w:color w:val="000000"/>
          <w:sz w:val="32"/>
          <w:szCs w:val="32"/>
        </w:rPr>
        <w:t>一、</w:t>
      </w:r>
      <w:r>
        <w:rPr>
          <w:rFonts w:hint="eastAsia" w:ascii="方正黑体_GBK" w:hAnsi="方正黑体_GBK" w:eastAsia="方正黑体_GBK" w:cs="方正黑体_GBK"/>
          <w:color w:val="000000"/>
          <w:sz w:val="32"/>
          <w:szCs w:val="32"/>
          <w:lang w:val="en-US" w:eastAsia="zh-CN"/>
        </w:rPr>
        <w:t>比选</w:t>
      </w:r>
      <w:r>
        <w:rPr>
          <w:rFonts w:hint="eastAsia" w:ascii="方正黑体_GBK" w:hAnsi="方正黑体_GBK" w:eastAsia="方正黑体_GBK" w:cs="方正黑体_GBK"/>
          <w:color w:val="000000"/>
          <w:sz w:val="32"/>
          <w:szCs w:val="32"/>
        </w:rPr>
        <w:t>费用</w:t>
      </w:r>
      <w:r>
        <w:rPr>
          <w:rFonts w:hint="eastAsia" w:ascii="方正黑体_GBK" w:hAnsi="方正黑体_GBK" w:eastAsia="方正黑体_GBK" w:cs="方正黑体_GBK"/>
          <w:color w:val="000000"/>
          <w:sz w:val="32"/>
          <w:szCs w:val="32"/>
        </w:rPr>
        <w:tab/>
      </w:r>
      <w:r>
        <w:rPr>
          <w:rFonts w:hint="eastAsia" w:ascii="方正黑体_GBK" w:hAnsi="方正黑体_GBK" w:eastAsia="方正黑体_GBK" w:cs="方正黑体_GBK"/>
          <w:color w:val="000000"/>
          <w:sz w:val="32"/>
          <w:szCs w:val="32"/>
        </w:rPr>
        <w:tab/>
      </w:r>
      <w:r>
        <w:rPr>
          <w:rFonts w:hint="eastAsia" w:ascii="方正仿宋_GBK" w:hAnsi="宋体" w:eastAsia="方正仿宋_GBK" w:cs="宋体"/>
          <w:b/>
          <w:bCs/>
          <w:color w:val="000000"/>
          <w:kern w:val="0"/>
          <w:sz w:val="32"/>
          <w:szCs w:val="32"/>
        </w:rPr>
        <w:tab/>
      </w:r>
      <w:r>
        <w:rPr>
          <w:rFonts w:hint="eastAsia" w:ascii="方正仿宋_GBK" w:hAnsi="宋体" w:eastAsia="方正仿宋_GBK" w:cs="宋体"/>
          <w:b/>
          <w:bCs/>
          <w:color w:val="000000"/>
          <w:kern w:val="0"/>
          <w:sz w:val="32"/>
          <w:szCs w:val="32"/>
        </w:rPr>
        <w:t xml:space="preserve"> </w:t>
      </w:r>
    </w:p>
    <w:p>
      <w:pPr>
        <w:keepNext w:val="0"/>
        <w:keepLines w:val="0"/>
        <w:pageBreakBefore w:val="0"/>
        <w:widowControl/>
        <w:kinsoku/>
        <w:wordWrap/>
        <w:overflowPunct/>
        <w:topLinePunct w:val="0"/>
        <w:autoSpaceDE/>
        <w:autoSpaceDN/>
        <w:bidi w:val="0"/>
        <w:adjustRightInd/>
        <w:spacing w:line="594" w:lineRule="exact"/>
        <w:jc w:val="left"/>
        <w:textAlignment w:val="auto"/>
        <w:rPr>
          <w:rFonts w:hint="eastAsia" w:ascii="方正仿宋_GBK" w:hAnsi="宋体" w:eastAsia="方正仿宋_GBK" w:cs="Times New Roman"/>
          <w:sz w:val="32"/>
          <w:szCs w:val="32"/>
          <w:u w:val="none"/>
        </w:rPr>
      </w:pPr>
      <w:r>
        <w:rPr>
          <w:rFonts w:hint="eastAsia" w:ascii="方正仿宋_GBK" w:hAnsi="宋体" w:eastAsia="方正仿宋_GBK" w:cs="宋体"/>
          <w:color w:val="000000"/>
          <w:kern w:val="0"/>
          <w:sz w:val="32"/>
          <w:szCs w:val="32"/>
        </w:rPr>
        <w:t xml:space="preserve"> </w:t>
      </w:r>
      <w:r>
        <w:rPr>
          <w:rFonts w:hint="eastAsia" w:ascii="方正仿宋_GBK" w:hAnsi="方正仿宋_GBK" w:eastAsia="方正仿宋_GBK" w:cs="方正仿宋_GBK"/>
          <w:bCs/>
          <w:color w:val="000000"/>
          <w:kern w:val="2"/>
          <w:sz w:val="32"/>
          <w:szCs w:val="32"/>
          <w:highlight w:val="none"/>
          <w:lang w:val="en-US" w:eastAsia="zh-CN" w:bidi="ar-SA"/>
        </w:rPr>
        <w:t xml:space="preserve">  </w:t>
      </w:r>
      <w:r>
        <w:rPr>
          <w:rFonts w:hint="eastAsia" w:ascii="方正仿宋_GBK" w:hAnsi="宋体" w:eastAsia="方正仿宋_GBK" w:cs="Times New Roman"/>
          <w:sz w:val="32"/>
          <w:szCs w:val="32"/>
          <w:lang w:val="en-US" w:eastAsia="zh-CN"/>
        </w:rPr>
        <w:t xml:space="preserve"> 无</w:t>
      </w:r>
      <w:r>
        <w:rPr>
          <w:rFonts w:hint="eastAsia" w:ascii="方正仿宋_GBK" w:hAnsi="宋体" w:eastAsia="方正仿宋_GBK" w:cs="Times New Roman"/>
          <w:sz w:val="32"/>
          <w:szCs w:val="32"/>
          <w:u w:val="none"/>
          <w:lang w:val="en-US" w:eastAsia="zh-CN"/>
        </w:rPr>
        <w:t>论比选结果如何，供应商参与本项目的所有费用均应由供应商自行承担。</w:t>
      </w:r>
    </w:p>
    <w:p>
      <w:pPr>
        <w:spacing w:line="600" w:lineRule="exact"/>
        <w:ind w:firstLine="640" w:firstLineChars="200"/>
        <w:rPr>
          <w:rFonts w:hint="eastAsia" w:ascii="黑体" w:hAnsi="黑体" w:eastAsia="黑体" w:cs="Times New Roman"/>
          <w:color w:val="000000"/>
          <w:sz w:val="32"/>
          <w:szCs w:val="32"/>
        </w:rPr>
      </w:pPr>
      <w:bookmarkStart w:id="1" w:name="_Toc342913391"/>
      <w:bookmarkStart w:id="2" w:name="_Toc403569778"/>
      <w:r>
        <w:rPr>
          <w:rFonts w:hint="eastAsia" w:ascii="方正黑体_GBK" w:hAnsi="方正黑体_GBK" w:eastAsia="方正黑体_GBK" w:cs="方正黑体_GBK"/>
          <w:color w:val="000000"/>
          <w:sz w:val="32"/>
          <w:szCs w:val="32"/>
        </w:rPr>
        <w:t>二、</w:t>
      </w:r>
      <w:r>
        <w:rPr>
          <w:rFonts w:hint="eastAsia" w:ascii="方正黑体_GBK" w:hAnsi="方正黑体_GBK" w:eastAsia="方正黑体_GBK" w:cs="方正黑体_GBK"/>
          <w:color w:val="000000"/>
          <w:sz w:val="32"/>
          <w:szCs w:val="32"/>
          <w:lang w:val="en-US" w:eastAsia="zh-CN"/>
        </w:rPr>
        <w:t>比选</w:t>
      </w:r>
      <w:r>
        <w:rPr>
          <w:rFonts w:hint="eastAsia" w:ascii="方正黑体_GBK" w:hAnsi="方正黑体_GBK" w:eastAsia="方正黑体_GBK" w:cs="方正黑体_GBK"/>
          <w:color w:val="000000"/>
          <w:sz w:val="32"/>
          <w:szCs w:val="32"/>
        </w:rPr>
        <w:t>采购文件</w:t>
      </w:r>
      <w:bookmarkEnd w:id="1"/>
      <w:bookmarkEnd w:id="2"/>
    </w:p>
    <w:p>
      <w:pPr>
        <w:keepNext w:val="0"/>
        <w:keepLines w:val="0"/>
        <w:pageBreakBefore w:val="0"/>
        <w:widowControl/>
        <w:kinsoku/>
        <w:wordWrap/>
        <w:overflowPunct/>
        <w:topLinePunct w:val="0"/>
        <w:autoSpaceDE/>
        <w:autoSpaceDN/>
        <w:bidi w:val="0"/>
        <w:adjustRightInd/>
        <w:spacing w:line="594" w:lineRule="exact"/>
        <w:jc w:val="left"/>
        <w:textAlignment w:val="auto"/>
        <w:rPr>
          <w:rFonts w:hint="eastAsia" w:ascii="方正仿宋_GBK" w:hAnsi="宋体" w:eastAsia="方正仿宋_GBK"/>
          <w:sz w:val="32"/>
          <w:szCs w:val="32"/>
        </w:rPr>
      </w:pPr>
      <w:r>
        <w:rPr>
          <w:rFonts w:hint="eastAsia" w:ascii="方正仿宋_GBK" w:hAnsi="宋体" w:eastAsia="方正仿宋_GBK" w:cs="宋体"/>
          <w:color w:val="000000"/>
          <w:kern w:val="0"/>
          <w:sz w:val="32"/>
          <w:szCs w:val="32"/>
        </w:rPr>
        <w:t xml:space="preserve">    </w:t>
      </w:r>
      <w:r>
        <w:rPr>
          <w:rFonts w:hint="eastAsia" w:ascii="方正仿宋_GBK" w:hAnsi="宋体" w:eastAsia="方正仿宋_GBK" w:cs="宋体"/>
          <w:color w:val="000000"/>
          <w:kern w:val="0"/>
          <w:sz w:val="32"/>
          <w:szCs w:val="32"/>
          <w:lang w:eastAsia="zh-CN"/>
        </w:rPr>
        <w:t>（</w:t>
      </w:r>
      <w:r>
        <w:rPr>
          <w:rFonts w:hint="eastAsia" w:ascii="方正仿宋_GBK" w:hAnsi="宋体" w:eastAsia="方正仿宋_GBK" w:cs="宋体"/>
          <w:color w:val="000000"/>
          <w:kern w:val="0"/>
          <w:sz w:val="32"/>
          <w:szCs w:val="32"/>
          <w:lang w:val="en-US" w:eastAsia="zh-CN"/>
        </w:rPr>
        <w:t>一</w:t>
      </w:r>
      <w:r>
        <w:rPr>
          <w:rFonts w:hint="eastAsia" w:ascii="方正仿宋_GBK" w:hAnsi="宋体" w:eastAsia="方正仿宋_GBK" w:cs="宋体"/>
          <w:color w:val="000000"/>
          <w:kern w:val="0"/>
          <w:sz w:val="32"/>
          <w:szCs w:val="32"/>
          <w:lang w:eastAsia="zh-CN"/>
        </w:rPr>
        <w:t>）</w:t>
      </w:r>
      <w:r>
        <w:rPr>
          <w:rFonts w:hint="eastAsia" w:ascii="方正仿宋_GBK" w:hAnsi="宋体" w:eastAsia="方正仿宋_GBK" w:cs="宋体"/>
          <w:color w:val="000000"/>
          <w:kern w:val="0"/>
          <w:sz w:val="32"/>
          <w:szCs w:val="32"/>
          <w:lang w:val="en-US" w:eastAsia="zh-CN"/>
        </w:rPr>
        <w:t>比选</w:t>
      </w:r>
      <w:r>
        <w:rPr>
          <w:rFonts w:hint="eastAsia" w:ascii="方正仿宋_GBK" w:hAnsi="宋体" w:eastAsia="方正仿宋_GBK" w:cs="宋体"/>
          <w:color w:val="000000"/>
          <w:kern w:val="0"/>
          <w:sz w:val="32"/>
          <w:szCs w:val="32"/>
        </w:rPr>
        <w:t>文件由</w:t>
      </w:r>
      <w:r>
        <w:rPr>
          <w:rFonts w:hint="eastAsia" w:ascii="方正仿宋_GBK" w:hAnsi="宋体" w:eastAsia="方正仿宋_GBK" w:cs="宋体"/>
          <w:color w:val="000000"/>
          <w:kern w:val="0"/>
          <w:sz w:val="32"/>
          <w:szCs w:val="32"/>
          <w:lang w:val="en-US" w:eastAsia="zh-CN"/>
        </w:rPr>
        <w:t>比选</w:t>
      </w:r>
      <w:r>
        <w:rPr>
          <w:rFonts w:hint="eastAsia" w:ascii="方正仿宋_GBK" w:hAnsi="宋体" w:eastAsia="方正仿宋_GBK" w:cs="宋体"/>
          <w:color w:val="000000"/>
          <w:kern w:val="0"/>
          <w:sz w:val="32"/>
          <w:szCs w:val="32"/>
        </w:rPr>
        <w:t>采购邀请函，</w:t>
      </w:r>
      <w:r>
        <w:rPr>
          <w:rFonts w:hint="eastAsia" w:ascii="方正仿宋_GBK" w:hAnsi="宋体" w:eastAsia="方正仿宋_GBK" w:cs="宋体"/>
          <w:color w:val="000000"/>
          <w:kern w:val="0"/>
          <w:sz w:val="32"/>
          <w:szCs w:val="32"/>
          <w:lang w:val="en-US" w:eastAsia="zh-CN"/>
        </w:rPr>
        <w:t>供应商</w:t>
      </w:r>
      <w:r>
        <w:rPr>
          <w:rFonts w:hint="eastAsia" w:ascii="方正仿宋_GBK" w:hAnsi="宋体" w:eastAsia="方正仿宋_GBK" w:cs="宋体"/>
          <w:color w:val="000000"/>
          <w:kern w:val="0"/>
          <w:sz w:val="32"/>
          <w:szCs w:val="32"/>
        </w:rPr>
        <w:t>须知，</w:t>
      </w:r>
      <w:r>
        <w:rPr>
          <w:rFonts w:hint="eastAsia" w:ascii="方正仿宋_GBK" w:hAnsi="宋体" w:eastAsia="方正仿宋_GBK" w:cs="宋体"/>
          <w:color w:val="000000"/>
          <w:kern w:val="0"/>
          <w:sz w:val="32"/>
          <w:szCs w:val="32"/>
          <w:lang w:val="en-US" w:eastAsia="zh-CN"/>
        </w:rPr>
        <w:t>项目技术</w:t>
      </w:r>
      <w:r>
        <w:rPr>
          <w:rFonts w:hint="eastAsia" w:ascii="方正仿宋_GBK" w:hAnsi="宋体" w:eastAsia="方正仿宋_GBK" w:cs="宋体"/>
          <w:color w:val="000000"/>
          <w:kern w:val="0"/>
          <w:sz w:val="32"/>
          <w:szCs w:val="32"/>
        </w:rPr>
        <w:t>要求，</w:t>
      </w:r>
      <w:r>
        <w:rPr>
          <w:rFonts w:hint="eastAsia" w:ascii="方正仿宋_GBK" w:hAnsi="宋体" w:eastAsia="方正仿宋_GBK" w:cs="宋体"/>
          <w:color w:val="000000"/>
          <w:kern w:val="0"/>
          <w:sz w:val="32"/>
          <w:szCs w:val="32"/>
          <w:lang w:val="en-US" w:eastAsia="zh-CN"/>
        </w:rPr>
        <w:t>项目</w:t>
      </w:r>
      <w:r>
        <w:rPr>
          <w:rFonts w:hint="eastAsia" w:ascii="方正仿宋_GBK" w:hAnsi="宋体" w:eastAsia="方正仿宋_GBK" w:cs="宋体"/>
          <w:color w:val="000000"/>
          <w:kern w:val="0"/>
          <w:sz w:val="32"/>
          <w:szCs w:val="32"/>
        </w:rPr>
        <w:t>商务要求，合同主要条款和格式合同（样本），</w:t>
      </w:r>
      <w:r>
        <w:rPr>
          <w:rFonts w:hint="eastAsia" w:ascii="方正仿宋_GBK" w:hAnsi="宋体" w:eastAsia="方正仿宋_GBK" w:cs="宋体"/>
          <w:color w:val="000000"/>
          <w:kern w:val="0"/>
          <w:sz w:val="32"/>
          <w:szCs w:val="32"/>
          <w:lang w:val="en-US" w:eastAsia="zh-CN"/>
        </w:rPr>
        <w:t>响应</w:t>
      </w:r>
      <w:r>
        <w:rPr>
          <w:rFonts w:hint="eastAsia" w:ascii="方正仿宋_GBK" w:hAnsi="宋体" w:eastAsia="方正仿宋_GBK" w:cs="宋体"/>
          <w:color w:val="000000"/>
          <w:kern w:val="0"/>
          <w:sz w:val="32"/>
          <w:szCs w:val="32"/>
        </w:rPr>
        <w:t>文件格式要求六部分组成。</w:t>
      </w:r>
    </w:p>
    <w:p>
      <w:pPr>
        <w:keepNext w:val="0"/>
        <w:keepLines w:val="0"/>
        <w:pageBreakBefore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sz w:val="32"/>
          <w:szCs w:val="32"/>
          <w:lang w:eastAsia="zh-CN"/>
        </w:rPr>
        <w:t>（</w:t>
      </w:r>
      <w:r>
        <w:rPr>
          <w:rFonts w:hint="eastAsia" w:ascii="方正仿宋_GBK" w:hAnsi="宋体" w:eastAsia="方正仿宋_GBK"/>
          <w:sz w:val="32"/>
          <w:szCs w:val="32"/>
          <w:lang w:val="en-US" w:eastAsia="zh-CN"/>
        </w:rPr>
        <w:t>二</w:t>
      </w:r>
      <w:r>
        <w:rPr>
          <w:rFonts w:hint="eastAsia" w:ascii="方正仿宋_GBK" w:hAnsi="宋体" w:eastAsia="方正仿宋_GBK"/>
          <w:sz w:val="32"/>
          <w:szCs w:val="32"/>
          <w:lang w:eastAsia="zh-CN"/>
        </w:rPr>
        <w:t>）</w:t>
      </w:r>
      <w:r>
        <w:rPr>
          <w:rFonts w:hint="eastAsia" w:ascii="方正仿宋_GBK" w:hAnsi="宋体" w:eastAsia="方正仿宋_GBK"/>
          <w:sz w:val="32"/>
          <w:szCs w:val="32"/>
        </w:rPr>
        <w:t>采购人所作的一切有效的书面通知、修改及补充，都是</w:t>
      </w:r>
      <w:r>
        <w:rPr>
          <w:rFonts w:hint="eastAsia" w:ascii="方正仿宋_GBK" w:hAnsi="宋体" w:eastAsia="方正仿宋_GBK"/>
          <w:sz w:val="32"/>
          <w:szCs w:val="32"/>
          <w:lang w:val="en-US" w:eastAsia="zh-CN"/>
        </w:rPr>
        <w:t>比选</w:t>
      </w:r>
      <w:r>
        <w:rPr>
          <w:rFonts w:hint="eastAsia" w:ascii="方正仿宋_GBK" w:hAnsi="宋体" w:eastAsia="方正仿宋_GBK"/>
          <w:sz w:val="32"/>
          <w:szCs w:val="32"/>
        </w:rPr>
        <w:t>文件不可分割的部分。</w:t>
      </w:r>
    </w:p>
    <w:p>
      <w:pPr>
        <w:keepNext w:val="0"/>
        <w:keepLines w:val="0"/>
        <w:pageBreakBefore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cs="宋体"/>
          <w:color w:val="000000"/>
          <w:kern w:val="0"/>
          <w:sz w:val="32"/>
          <w:szCs w:val="32"/>
          <w:lang w:eastAsia="zh-CN"/>
        </w:rPr>
        <w:t>（</w:t>
      </w:r>
      <w:r>
        <w:rPr>
          <w:rFonts w:hint="eastAsia" w:ascii="方正仿宋_GBK" w:hAnsi="宋体" w:eastAsia="方正仿宋_GBK" w:cs="宋体"/>
          <w:color w:val="000000"/>
          <w:kern w:val="0"/>
          <w:sz w:val="32"/>
          <w:szCs w:val="32"/>
          <w:lang w:val="en-US" w:eastAsia="zh-CN"/>
        </w:rPr>
        <w:t>三</w:t>
      </w:r>
      <w:r>
        <w:rPr>
          <w:rFonts w:hint="eastAsia" w:ascii="方正仿宋_GBK" w:hAnsi="宋体" w:eastAsia="方正仿宋_GBK" w:cs="宋体"/>
          <w:color w:val="000000"/>
          <w:kern w:val="0"/>
          <w:sz w:val="32"/>
          <w:szCs w:val="32"/>
          <w:lang w:eastAsia="zh-CN"/>
        </w:rPr>
        <w:t>）</w:t>
      </w:r>
      <w:r>
        <w:rPr>
          <w:rFonts w:hint="eastAsia" w:ascii="方正仿宋_GBK" w:hAnsi="宋体" w:eastAsia="方正仿宋_GBK" w:cs="宋体"/>
          <w:color w:val="000000"/>
          <w:kern w:val="0"/>
          <w:sz w:val="32"/>
          <w:szCs w:val="32"/>
          <w:lang w:val="en-US" w:eastAsia="zh-CN"/>
        </w:rPr>
        <w:t>比选</w:t>
      </w:r>
      <w:r>
        <w:rPr>
          <w:rFonts w:hint="eastAsia" w:ascii="方正仿宋_GBK" w:hAnsi="宋体" w:eastAsia="方正仿宋_GBK" w:cs="宋体"/>
          <w:color w:val="000000"/>
          <w:kern w:val="0"/>
          <w:sz w:val="32"/>
          <w:szCs w:val="32"/>
        </w:rPr>
        <w:t>采购</w:t>
      </w:r>
      <w:r>
        <w:rPr>
          <w:rFonts w:hint="eastAsia" w:ascii="方正仿宋_GBK" w:hAnsi="宋体" w:eastAsia="方正仿宋_GBK"/>
          <w:sz w:val="32"/>
          <w:szCs w:val="32"/>
        </w:rPr>
        <w:t>文件的解释</w:t>
      </w:r>
    </w:p>
    <w:p>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sz w:val="32"/>
          <w:szCs w:val="32"/>
        </w:rPr>
        <w:t>供应商如对</w:t>
      </w:r>
      <w:r>
        <w:rPr>
          <w:rFonts w:hint="eastAsia" w:ascii="方正仿宋_GBK" w:hAnsi="宋体" w:eastAsia="方正仿宋_GBK" w:cs="宋体"/>
          <w:color w:val="000000"/>
          <w:kern w:val="0"/>
          <w:sz w:val="32"/>
          <w:szCs w:val="32"/>
          <w:lang w:val="en-US" w:eastAsia="zh-CN"/>
        </w:rPr>
        <w:t>比选</w:t>
      </w:r>
      <w:r>
        <w:rPr>
          <w:rFonts w:hint="eastAsia" w:ascii="方正仿宋_GBK" w:hAnsi="宋体" w:eastAsia="方正仿宋_GBK"/>
          <w:sz w:val="32"/>
          <w:szCs w:val="32"/>
        </w:rPr>
        <w:t>文件有疑问，必须在</w:t>
      </w:r>
      <w:r>
        <w:rPr>
          <w:rFonts w:hint="eastAsia" w:ascii="方正仿宋_GBK" w:hAnsi="宋体" w:eastAsia="方正仿宋_GBK" w:cs="宋体"/>
          <w:color w:val="000000"/>
          <w:kern w:val="0"/>
          <w:sz w:val="32"/>
          <w:szCs w:val="32"/>
          <w:lang w:val="en-US" w:eastAsia="zh-CN"/>
        </w:rPr>
        <w:t>比选</w:t>
      </w:r>
      <w:r>
        <w:rPr>
          <w:rFonts w:hint="eastAsia" w:ascii="方正仿宋_GBK" w:hAnsi="宋体" w:eastAsia="方正仿宋_GBK" w:cs="宋体"/>
          <w:color w:val="000000"/>
          <w:kern w:val="0"/>
          <w:sz w:val="32"/>
          <w:szCs w:val="32"/>
          <w:lang w:eastAsia="zh-CN"/>
        </w:rPr>
        <w:t>文件</w:t>
      </w:r>
      <w:r>
        <w:rPr>
          <w:rFonts w:hint="eastAsia" w:ascii="方正仿宋_GBK" w:hAnsi="宋体" w:eastAsia="方正仿宋_GBK" w:cs="宋体"/>
          <w:color w:val="000000"/>
          <w:kern w:val="0"/>
          <w:sz w:val="32"/>
          <w:szCs w:val="32"/>
        </w:rPr>
        <w:t>规定</w:t>
      </w:r>
      <w:r>
        <w:rPr>
          <w:rFonts w:hint="eastAsia" w:ascii="方正仿宋_GBK" w:hAnsi="宋体" w:eastAsia="方正仿宋_GBK" w:cs="宋体"/>
          <w:color w:val="000000"/>
          <w:kern w:val="0"/>
          <w:sz w:val="32"/>
          <w:szCs w:val="32"/>
          <w:lang w:eastAsia="zh-CN"/>
        </w:rPr>
        <w:t>的</w:t>
      </w:r>
      <w:r>
        <w:rPr>
          <w:rFonts w:hint="eastAsia" w:ascii="方正仿宋_GBK" w:hAnsi="宋体" w:eastAsia="方正仿宋_GBK" w:cs="宋体"/>
          <w:color w:val="000000"/>
          <w:kern w:val="0"/>
          <w:sz w:val="32"/>
          <w:szCs w:val="32"/>
        </w:rPr>
        <w:t>时间内向</w:t>
      </w:r>
      <w:r>
        <w:rPr>
          <w:rFonts w:hint="eastAsia" w:ascii="方正仿宋_GBK" w:hAnsi="宋体" w:eastAsia="方正仿宋_GBK"/>
          <w:sz w:val="32"/>
          <w:szCs w:val="32"/>
        </w:rPr>
        <w:t>采购人</w:t>
      </w:r>
      <w:r>
        <w:rPr>
          <w:rFonts w:hint="eastAsia" w:ascii="方正仿宋_GBK" w:hAnsi="宋体" w:eastAsia="方正仿宋_GBK"/>
          <w:sz w:val="32"/>
          <w:szCs w:val="32"/>
          <w:lang w:eastAsia="zh-CN"/>
        </w:rPr>
        <w:t>提出质疑</w:t>
      </w:r>
      <w:r>
        <w:rPr>
          <w:rFonts w:hint="eastAsia" w:ascii="方正仿宋_GBK" w:hAnsi="宋体" w:eastAsia="方正仿宋_GBK"/>
          <w:sz w:val="32"/>
          <w:szCs w:val="32"/>
        </w:rPr>
        <w:t>，采购人可视具体情况做出处理或答复。如供应商未提出</w:t>
      </w:r>
      <w:r>
        <w:rPr>
          <w:rFonts w:hint="eastAsia" w:ascii="方正仿宋_GBK" w:hAnsi="宋体" w:eastAsia="方正仿宋_GBK"/>
          <w:sz w:val="32"/>
          <w:szCs w:val="32"/>
          <w:lang w:eastAsia="zh-CN"/>
        </w:rPr>
        <w:t>质疑</w:t>
      </w:r>
      <w:r>
        <w:rPr>
          <w:rFonts w:hint="eastAsia" w:ascii="方正仿宋_GBK" w:hAnsi="宋体" w:eastAsia="方正仿宋_GBK"/>
          <w:sz w:val="32"/>
          <w:szCs w:val="32"/>
        </w:rPr>
        <w:t>，视为完全理解并同意本</w:t>
      </w:r>
      <w:r>
        <w:rPr>
          <w:rFonts w:hint="eastAsia" w:ascii="方正仿宋_GBK" w:hAnsi="宋体" w:eastAsia="方正仿宋_GBK" w:cs="宋体"/>
          <w:color w:val="000000"/>
          <w:kern w:val="0"/>
          <w:sz w:val="32"/>
          <w:szCs w:val="32"/>
          <w:lang w:val="en-US" w:eastAsia="zh-CN"/>
        </w:rPr>
        <w:t>比选</w:t>
      </w:r>
      <w:r>
        <w:rPr>
          <w:rFonts w:hint="eastAsia" w:ascii="方正仿宋_GBK" w:hAnsi="宋体" w:eastAsia="方正仿宋_GBK" w:cs="宋体"/>
          <w:color w:val="000000"/>
          <w:kern w:val="0"/>
          <w:sz w:val="32"/>
          <w:szCs w:val="32"/>
        </w:rPr>
        <w:t>采购</w:t>
      </w:r>
      <w:r>
        <w:rPr>
          <w:rFonts w:hint="eastAsia" w:ascii="方正仿宋_GBK" w:hAnsi="宋体" w:eastAsia="方正仿宋_GBK"/>
          <w:sz w:val="32"/>
          <w:szCs w:val="32"/>
        </w:rPr>
        <w:t>文件。一经进入</w:t>
      </w:r>
      <w:r>
        <w:rPr>
          <w:rFonts w:hint="eastAsia" w:ascii="方正仿宋_GBK" w:hAnsi="宋体" w:eastAsia="方正仿宋_GBK" w:cs="宋体"/>
          <w:color w:val="000000"/>
          <w:kern w:val="0"/>
          <w:sz w:val="32"/>
          <w:szCs w:val="32"/>
          <w:lang w:val="en-US" w:eastAsia="zh-CN"/>
        </w:rPr>
        <w:t>比选</w:t>
      </w:r>
      <w:r>
        <w:rPr>
          <w:rFonts w:hint="eastAsia" w:ascii="方正仿宋_GBK" w:hAnsi="宋体" w:eastAsia="方正仿宋_GBK" w:cs="宋体"/>
          <w:color w:val="000000"/>
          <w:kern w:val="0"/>
          <w:sz w:val="32"/>
          <w:szCs w:val="32"/>
        </w:rPr>
        <w:t>采购</w:t>
      </w:r>
      <w:r>
        <w:rPr>
          <w:rFonts w:hint="eastAsia" w:ascii="方正仿宋_GBK" w:hAnsi="宋体" w:eastAsia="方正仿宋_GBK"/>
          <w:sz w:val="32"/>
          <w:szCs w:val="32"/>
        </w:rPr>
        <w:t>程序，即视为供应商已详细阅读全部文件资料，完全理解</w:t>
      </w:r>
      <w:r>
        <w:rPr>
          <w:rFonts w:hint="eastAsia" w:ascii="方正仿宋_GBK" w:hAnsi="宋体" w:eastAsia="方正仿宋_GBK" w:cs="宋体"/>
          <w:color w:val="000000"/>
          <w:kern w:val="0"/>
          <w:sz w:val="32"/>
          <w:szCs w:val="32"/>
          <w:lang w:val="en-US" w:eastAsia="zh-CN"/>
        </w:rPr>
        <w:t>比选</w:t>
      </w:r>
      <w:r>
        <w:rPr>
          <w:rFonts w:hint="eastAsia" w:ascii="方正仿宋_GBK" w:hAnsi="宋体" w:eastAsia="方正仿宋_GBK"/>
          <w:sz w:val="32"/>
          <w:szCs w:val="32"/>
        </w:rPr>
        <w:t>文件所有条款内容。</w:t>
      </w:r>
    </w:p>
    <w:p>
      <w:pPr>
        <w:spacing w:line="600" w:lineRule="exact"/>
        <w:ind w:firstLine="640" w:firstLineChars="200"/>
        <w:rPr>
          <w:rFonts w:hint="eastAsia" w:ascii="黑体" w:hAnsi="黑体" w:eastAsia="黑体" w:cs="Times New Roman"/>
          <w:color w:val="000000"/>
          <w:sz w:val="32"/>
          <w:szCs w:val="32"/>
        </w:rPr>
      </w:pPr>
      <w:r>
        <w:rPr>
          <w:rFonts w:hint="eastAsia" w:ascii="方正黑体_GBK" w:hAnsi="方正黑体_GBK" w:eastAsia="方正黑体_GBK" w:cs="方正黑体_GBK"/>
          <w:color w:val="000000"/>
          <w:sz w:val="32"/>
          <w:szCs w:val="32"/>
        </w:rPr>
        <w:t>三、供应商响应文件报送份数量、密封及标记：</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楷体_GBK" w:hAnsi="宋体" w:eastAsia="方正楷体_GBK" w:cs="仿宋_GB2312"/>
          <w:bCs/>
          <w:kern w:val="2"/>
          <w:sz w:val="32"/>
          <w:szCs w:val="32"/>
          <w:lang w:val="en-US" w:eastAsia="zh-CN" w:bidi="ar-SA"/>
        </w:rPr>
      </w:pPr>
      <w:r>
        <w:rPr>
          <w:rFonts w:hint="eastAsia" w:ascii="方正楷体_GBK" w:hAnsi="宋体" w:eastAsia="方正楷体_GBK" w:cs="仿宋_GB2312"/>
          <w:bCs/>
          <w:kern w:val="2"/>
          <w:sz w:val="32"/>
          <w:szCs w:val="32"/>
          <w:lang w:val="en-US" w:eastAsia="zh-CN" w:bidi="ar-SA"/>
        </w:rPr>
        <w:t>（一）响应文件的份数</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仿宋_GBK" w:eastAsia="方正仿宋_GBK"/>
          <w:sz w:val="32"/>
          <w:szCs w:val="32"/>
        </w:rPr>
      </w:pPr>
      <w:r>
        <w:rPr>
          <w:rFonts w:hint="eastAsia" w:ascii="方正仿宋_GBK" w:eastAsia="方正仿宋_GBK"/>
          <w:sz w:val="32"/>
          <w:szCs w:val="32"/>
        </w:rPr>
        <w:t>1、响应文件</w:t>
      </w:r>
      <w:r>
        <w:rPr>
          <w:rFonts w:hint="eastAsia" w:ascii="方正仿宋_GBK" w:hAnsi="Times New Roman" w:eastAsia="方正仿宋_GBK" w:cs="Times New Roman"/>
          <w:sz w:val="32"/>
          <w:szCs w:val="32"/>
        </w:rPr>
        <w:t>正本一份，副本</w:t>
      </w:r>
      <w:r>
        <w:rPr>
          <w:rFonts w:hint="eastAsia" w:ascii="方正仿宋_GBK" w:hAnsi="Times New Roman" w:eastAsia="方正仿宋_GBK" w:cs="Times New Roman"/>
          <w:sz w:val="32"/>
          <w:szCs w:val="32"/>
          <w:lang w:val="en-US" w:eastAsia="zh-CN"/>
        </w:rPr>
        <w:t>一</w:t>
      </w:r>
      <w:r>
        <w:rPr>
          <w:rFonts w:hint="eastAsia" w:ascii="方正仿宋_GBK" w:hAnsi="Times New Roman" w:eastAsia="方正仿宋_GBK" w:cs="Times New Roman"/>
          <w:sz w:val="32"/>
          <w:szCs w:val="32"/>
        </w:rPr>
        <w:t>份</w:t>
      </w:r>
      <w:r>
        <w:rPr>
          <w:rFonts w:hint="eastAsia" w:ascii="方正仿宋_GBK" w:hAnsi="Times New Roman" w:eastAsia="方正仿宋_GBK" w:cs="Times New Roman"/>
          <w:sz w:val="32"/>
          <w:szCs w:val="32"/>
          <w:lang w:eastAsia="zh-CN"/>
        </w:rPr>
        <w:t>，</w:t>
      </w:r>
      <w:r>
        <w:rPr>
          <w:rFonts w:hint="eastAsia" w:ascii="方正仿宋_GBK" w:hAnsi="Times New Roman" w:eastAsia="方正仿宋_GBK" w:cs="Times New Roman"/>
          <w:sz w:val="32"/>
          <w:szCs w:val="32"/>
          <w:lang w:val="en-US" w:eastAsia="zh-CN"/>
        </w:rPr>
        <w:t>电子档文件一份</w:t>
      </w:r>
      <w:r>
        <w:rPr>
          <w:rFonts w:hint="eastAsia" w:ascii="方正仿宋_GBK" w:eastAsia="方正仿宋_GBK" w:cs="Times New Roman"/>
          <w:sz w:val="32"/>
          <w:szCs w:val="32"/>
          <w:lang w:val="en-US" w:eastAsia="zh-CN"/>
        </w:rPr>
        <w:t>（U盘）</w:t>
      </w:r>
      <w:r>
        <w:rPr>
          <w:rFonts w:hint="eastAsia" w:ascii="方正仿宋_GBK" w:hAnsi="Times New Roman" w:eastAsia="方正仿宋_GBK" w:cs="Times New Roman"/>
          <w:sz w:val="32"/>
          <w:szCs w:val="32"/>
        </w:rPr>
        <w:t>。副</w:t>
      </w:r>
      <w:r>
        <w:rPr>
          <w:rFonts w:hint="eastAsia" w:ascii="方正仿宋_GBK" w:eastAsia="方正仿宋_GBK"/>
          <w:sz w:val="32"/>
          <w:szCs w:val="32"/>
        </w:rPr>
        <w:t>本可为正本的复印件，必须与正本一致，如出现不一致情况以正本为准。</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仿宋_GBK" w:eastAsia="方正仿宋_GBK"/>
          <w:sz w:val="32"/>
          <w:szCs w:val="32"/>
        </w:rPr>
      </w:pPr>
      <w:r>
        <w:rPr>
          <w:rFonts w:hint="eastAsia" w:ascii="方正仿宋_GBK" w:eastAsia="方正仿宋_GBK"/>
          <w:sz w:val="32"/>
          <w:szCs w:val="32"/>
        </w:rPr>
        <w:t>2、响应文件正本必须加盖骑缝章或每一页加盖</w:t>
      </w:r>
      <w:r>
        <w:rPr>
          <w:rFonts w:hint="eastAsia" w:ascii="方正仿宋_GBK" w:eastAsia="方正仿宋_GBK"/>
          <w:sz w:val="32"/>
          <w:szCs w:val="32"/>
          <w:lang w:val="en-US" w:eastAsia="zh-CN"/>
        </w:rPr>
        <w:t>供应商</w:t>
      </w:r>
      <w:r>
        <w:rPr>
          <w:rFonts w:hint="eastAsia" w:ascii="方正仿宋_GBK" w:eastAsia="方正仿宋_GBK"/>
          <w:sz w:val="32"/>
          <w:szCs w:val="32"/>
        </w:rPr>
        <w:t>单位鲜章，响应文件格式中规定签字、盖章的地方必须按其规定签字、盖章。</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仿宋_GBK" w:eastAsia="方正仿宋_GBK"/>
          <w:sz w:val="32"/>
          <w:szCs w:val="32"/>
        </w:rPr>
      </w:pPr>
      <w:r>
        <w:rPr>
          <w:rFonts w:hint="eastAsia" w:ascii="方正仿宋_GBK" w:eastAsia="方正仿宋_GBK"/>
          <w:sz w:val="32"/>
          <w:szCs w:val="32"/>
        </w:rPr>
        <w:t>3、若</w:t>
      </w:r>
      <w:r>
        <w:rPr>
          <w:rFonts w:hint="eastAsia" w:ascii="方正仿宋_GBK" w:eastAsia="方正仿宋_GBK"/>
          <w:sz w:val="32"/>
          <w:szCs w:val="32"/>
          <w:lang w:val="en-US" w:eastAsia="zh-CN"/>
        </w:rPr>
        <w:t>供应商</w:t>
      </w:r>
      <w:r>
        <w:rPr>
          <w:rFonts w:hint="eastAsia" w:ascii="方正仿宋_GBK" w:eastAsia="方正仿宋_GBK"/>
          <w:sz w:val="32"/>
          <w:szCs w:val="32"/>
        </w:rPr>
        <w:t>对响应文件的错处作必要修改，则应在修改处加盖</w:t>
      </w:r>
      <w:r>
        <w:rPr>
          <w:rFonts w:hint="eastAsia" w:ascii="方正仿宋_GBK" w:eastAsia="方正仿宋_GBK"/>
          <w:sz w:val="32"/>
          <w:szCs w:val="32"/>
          <w:lang w:val="en-US" w:eastAsia="zh-CN"/>
        </w:rPr>
        <w:t>供应商</w:t>
      </w:r>
      <w:r>
        <w:rPr>
          <w:rFonts w:hint="eastAsia" w:ascii="方正仿宋_GBK" w:eastAsia="方正仿宋_GBK"/>
          <w:sz w:val="32"/>
          <w:szCs w:val="32"/>
          <w:lang w:eastAsia="zh-CN"/>
        </w:rPr>
        <w:t>单位</w:t>
      </w:r>
      <w:r>
        <w:rPr>
          <w:rFonts w:hint="eastAsia" w:ascii="方正仿宋_GBK" w:eastAsia="方正仿宋_GBK"/>
          <w:sz w:val="32"/>
          <w:szCs w:val="32"/>
        </w:rPr>
        <w:t>公章或由法人或法人授权代表签字确认。</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仿宋_GBK" w:eastAsia="方正仿宋_GBK"/>
          <w:sz w:val="32"/>
          <w:szCs w:val="32"/>
        </w:rPr>
      </w:pPr>
      <w:r>
        <w:rPr>
          <w:rFonts w:hint="eastAsia" w:ascii="方正仿宋_GBK" w:eastAsia="方正仿宋_GBK"/>
          <w:sz w:val="32"/>
          <w:szCs w:val="32"/>
        </w:rPr>
        <w:t>4、电报、电话、传真形式的响应文件概不接受。</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楷体_GBK" w:hAnsi="宋体" w:eastAsia="方正楷体_GBK" w:cs="仿宋_GB2312"/>
          <w:bCs/>
          <w:kern w:val="2"/>
          <w:sz w:val="32"/>
          <w:szCs w:val="32"/>
          <w:lang w:val="en-US" w:eastAsia="zh-CN" w:bidi="ar-SA"/>
        </w:rPr>
      </w:pPr>
      <w:r>
        <w:rPr>
          <w:rFonts w:hint="eastAsia" w:ascii="方正楷体_GBK" w:hAnsi="宋体" w:eastAsia="方正楷体_GBK" w:cs="仿宋_GB2312"/>
          <w:bCs/>
          <w:kern w:val="2"/>
          <w:sz w:val="32"/>
          <w:szCs w:val="32"/>
          <w:lang w:val="en-US" w:eastAsia="zh-CN" w:bidi="ar-SA"/>
        </w:rPr>
        <w:t>（二）响应文件的密封</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仿宋_GBK" w:eastAsia="方正仿宋_GBK"/>
          <w:sz w:val="32"/>
          <w:szCs w:val="32"/>
        </w:rPr>
      </w:pPr>
      <w:r>
        <w:rPr>
          <w:rFonts w:hint="eastAsia" w:ascii="方正仿宋_GBK" w:eastAsia="方正仿宋_GBK"/>
          <w:sz w:val="32"/>
          <w:szCs w:val="32"/>
        </w:rPr>
        <w:t>1、</w:t>
      </w:r>
      <w:r>
        <w:rPr>
          <w:rFonts w:hint="eastAsia" w:ascii="方正仿宋_GBK" w:eastAsia="方正仿宋_GBK"/>
          <w:sz w:val="32"/>
          <w:szCs w:val="32"/>
          <w:lang w:eastAsia="zh-CN"/>
        </w:rPr>
        <w:t>响应文件密封袋需密封完好，</w:t>
      </w:r>
      <w:r>
        <w:rPr>
          <w:rFonts w:hint="eastAsia" w:ascii="方正仿宋_GBK" w:eastAsia="方正仿宋_GBK"/>
          <w:sz w:val="32"/>
          <w:szCs w:val="32"/>
        </w:rPr>
        <w:t>响应文件密封袋的封口须加盖</w:t>
      </w:r>
      <w:r>
        <w:rPr>
          <w:rFonts w:hint="eastAsia" w:ascii="方正仿宋_GBK" w:eastAsia="方正仿宋_GBK"/>
          <w:sz w:val="32"/>
          <w:szCs w:val="32"/>
          <w:lang w:val="en-US" w:eastAsia="zh-CN"/>
        </w:rPr>
        <w:t>供应商</w:t>
      </w:r>
      <w:r>
        <w:rPr>
          <w:rFonts w:hint="eastAsia" w:ascii="方正仿宋_GBK" w:eastAsia="方正仿宋_GBK"/>
          <w:sz w:val="32"/>
          <w:szCs w:val="32"/>
          <w:lang w:eastAsia="zh-CN"/>
        </w:rPr>
        <w:t>单位</w:t>
      </w:r>
      <w:r>
        <w:rPr>
          <w:rFonts w:hint="eastAsia" w:ascii="方正仿宋_GBK" w:eastAsia="方正仿宋_GBK"/>
          <w:sz w:val="32"/>
          <w:szCs w:val="32"/>
        </w:rPr>
        <w:t>公章。不按本</w:t>
      </w:r>
      <w:r>
        <w:rPr>
          <w:rFonts w:hint="eastAsia" w:ascii="方正仿宋_GBK" w:eastAsia="方正仿宋_GBK"/>
          <w:sz w:val="32"/>
          <w:szCs w:val="32"/>
          <w:lang w:val="en-US" w:eastAsia="zh-CN"/>
        </w:rPr>
        <w:t>比选</w:t>
      </w:r>
      <w:r>
        <w:rPr>
          <w:rFonts w:hint="eastAsia" w:ascii="方正仿宋_GBK" w:eastAsia="方正仿宋_GBK"/>
          <w:sz w:val="32"/>
          <w:szCs w:val="32"/>
        </w:rPr>
        <w:t>文件规定封装和密封的</w:t>
      </w:r>
      <w:r>
        <w:rPr>
          <w:rFonts w:hint="eastAsia" w:ascii="方正仿宋_GBK" w:eastAsia="方正仿宋_GBK"/>
          <w:sz w:val="32"/>
          <w:szCs w:val="32"/>
          <w:lang w:eastAsia="zh-CN"/>
        </w:rPr>
        <w:t>响应文件</w:t>
      </w:r>
      <w:r>
        <w:rPr>
          <w:rFonts w:hint="eastAsia" w:ascii="方正仿宋_GBK" w:eastAsia="方正仿宋_GBK"/>
          <w:sz w:val="32"/>
          <w:szCs w:val="32"/>
        </w:rPr>
        <w:t>，采购</w:t>
      </w:r>
      <w:r>
        <w:rPr>
          <w:rFonts w:hint="eastAsia" w:ascii="方正仿宋_GBK" w:eastAsia="方正仿宋_GBK"/>
          <w:sz w:val="32"/>
          <w:szCs w:val="32"/>
          <w:lang w:val="en-US" w:eastAsia="zh-CN"/>
        </w:rPr>
        <w:t>人</w:t>
      </w:r>
      <w:r>
        <w:rPr>
          <w:rFonts w:hint="eastAsia" w:ascii="方正仿宋_GBK" w:eastAsia="方正仿宋_GBK"/>
          <w:sz w:val="32"/>
          <w:szCs w:val="32"/>
        </w:rPr>
        <w:t>拒绝接</w:t>
      </w:r>
      <w:r>
        <w:rPr>
          <w:rFonts w:hint="eastAsia" w:ascii="方正仿宋_GBK" w:eastAsia="方正仿宋_GBK"/>
          <w:sz w:val="32"/>
          <w:szCs w:val="32"/>
          <w:lang w:eastAsia="zh-CN"/>
        </w:rPr>
        <w:t>收</w:t>
      </w:r>
      <w:r>
        <w:rPr>
          <w:rFonts w:hint="eastAsia" w:ascii="方正仿宋_GBK" w:eastAsia="方正仿宋_GBK"/>
          <w:sz w:val="32"/>
          <w:szCs w:val="32"/>
        </w:rPr>
        <w:t>。</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仿宋_GBK" w:hAnsi="宋体" w:eastAsia="方正仿宋_GBK"/>
          <w:color w:val="000000"/>
          <w:sz w:val="32"/>
          <w:szCs w:val="32"/>
        </w:rPr>
      </w:pPr>
      <w:r>
        <w:rPr>
          <w:rFonts w:hint="eastAsia" w:ascii="方正仿宋_GBK" w:hAnsi="宋体" w:eastAsia="方正仿宋_GBK"/>
          <w:color w:val="000000"/>
          <w:sz w:val="32"/>
          <w:szCs w:val="32"/>
        </w:rPr>
        <w:t>2、响应文件的制作：响应文件的每本各自</w:t>
      </w:r>
      <w:r>
        <w:rPr>
          <w:rFonts w:hint="eastAsia" w:ascii="方正仿宋_GBK" w:hAnsi="宋体" w:eastAsia="方正仿宋_GBK"/>
          <w:sz w:val="32"/>
          <w:szCs w:val="32"/>
        </w:rPr>
        <w:t>胶封边</w:t>
      </w:r>
      <w:r>
        <w:rPr>
          <w:rFonts w:hint="eastAsia" w:ascii="方正仿宋_GBK" w:hAnsi="宋体" w:eastAsia="方正仿宋_GBK"/>
          <w:color w:val="000000"/>
          <w:sz w:val="32"/>
          <w:szCs w:val="32"/>
        </w:rPr>
        <w:t>装订成册，并应编制目录和逐页编制页码。在每一本文件的封面上注明“</w:t>
      </w:r>
      <w:r>
        <w:rPr>
          <w:rFonts w:hint="eastAsia" w:ascii="方正仿宋_GBK" w:hAnsi="宋体" w:eastAsia="方正仿宋_GBK"/>
          <w:color w:val="000000"/>
          <w:sz w:val="32"/>
          <w:szCs w:val="32"/>
          <w:lang w:val="en-US" w:eastAsia="zh-CN"/>
        </w:rPr>
        <w:t>响应</w:t>
      </w:r>
      <w:r>
        <w:rPr>
          <w:rFonts w:hint="eastAsia" w:ascii="方正仿宋_GBK" w:hAnsi="宋体" w:eastAsia="方正仿宋_GBK"/>
          <w:color w:val="000000"/>
          <w:sz w:val="32"/>
          <w:szCs w:val="32"/>
        </w:rPr>
        <w:t>文件”、项目名称、</w:t>
      </w:r>
      <w:r>
        <w:rPr>
          <w:rFonts w:hint="eastAsia" w:ascii="方正仿宋_GBK" w:hAnsi="宋体" w:eastAsia="方正仿宋_GBK"/>
          <w:color w:val="000000"/>
          <w:sz w:val="32"/>
          <w:szCs w:val="32"/>
          <w:lang w:val="en-US" w:eastAsia="zh-CN"/>
        </w:rPr>
        <w:t>供应商单位</w:t>
      </w:r>
      <w:r>
        <w:rPr>
          <w:rFonts w:hint="eastAsia" w:ascii="方正仿宋_GBK" w:hAnsi="宋体" w:eastAsia="方正仿宋_GBK"/>
          <w:color w:val="000000"/>
          <w:sz w:val="32"/>
          <w:szCs w:val="32"/>
        </w:rPr>
        <w:t>名称、“正本”、“副本”字样。</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仿宋_GBK" w:hAnsi="宋体" w:eastAsia="方正仿宋_GBK"/>
          <w:color w:val="000000"/>
          <w:sz w:val="32"/>
          <w:szCs w:val="32"/>
        </w:rPr>
      </w:pPr>
      <w:r>
        <w:rPr>
          <w:rFonts w:hint="eastAsia" w:ascii="方正仿宋_GBK" w:hAnsi="宋体" w:eastAsia="方正仿宋_GBK"/>
          <w:color w:val="000000"/>
          <w:sz w:val="32"/>
          <w:szCs w:val="32"/>
        </w:rPr>
        <w:t>3、</w:t>
      </w:r>
      <w:r>
        <w:rPr>
          <w:rFonts w:hint="eastAsia" w:ascii="方正仿宋_GBK" w:hAnsi="方正仿宋_GBK" w:eastAsia="方正仿宋_GBK"/>
          <w:sz w:val="32"/>
          <w:szCs w:val="32"/>
        </w:rPr>
        <w:t>密</w:t>
      </w:r>
      <w:r>
        <w:rPr>
          <w:rFonts w:hint="eastAsia" w:ascii="方正仿宋_GBK" w:hAnsi="宋体" w:eastAsia="方正仿宋_GBK"/>
          <w:color w:val="000000"/>
          <w:sz w:val="32"/>
          <w:szCs w:val="32"/>
        </w:rPr>
        <w:t>封袋的封面可参照第六篇规定格式制作。</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仿宋_GBK" w:hAnsi="宋体" w:eastAsia="方正仿宋_GBK"/>
          <w:color w:val="000000"/>
          <w:sz w:val="32"/>
          <w:szCs w:val="32"/>
        </w:rPr>
      </w:pPr>
      <w:r>
        <w:rPr>
          <w:rFonts w:hint="eastAsia" w:ascii="方正仿宋_GBK" w:hAnsi="宋体" w:eastAsia="方正仿宋_GBK"/>
          <w:color w:val="000000"/>
          <w:sz w:val="32"/>
          <w:szCs w:val="32"/>
        </w:rPr>
        <w:t>4、如果未按上述要求进行制作和标记，</w:t>
      </w:r>
      <w:r>
        <w:rPr>
          <w:rFonts w:hint="eastAsia" w:ascii="方正仿宋_GBK" w:hAnsi="宋体" w:eastAsia="方正仿宋_GBK"/>
          <w:color w:val="000000"/>
          <w:sz w:val="32"/>
          <w:szCs w:val="32"/>
          <w:lang w:eastAsia="zh-CN"/>
        </w:rPr>
        <w:t>采购人对响应</w:t>
      </w:r>
      <w:r>
        <w:rPr>
          <w:rFonts w:hint="eastAsia" w:ascii="方正仿宋_GBK" w:hAnsi="宋体" w:eastAsia="方正仿宋_GBK"/>
          <w:color w:val="000000"/>
          <w:sz w:val="32"/>
          <w:szCs w:val="32"/>
        </w:rPr>
        <w:t>文件</w:t>
      </w:r>
      <w:r>
        <w:rPr>
          <w:rFonts w:hint="eastAsia" w:ascii="方正仿宋_GBK" w:hAnsi="宋体" w:eastAsia="方正仿宋_GBK"/>
          <w:color w:val="000000"/>
          <w:sz w:val="32"/>
          <w:szCs w:val="32"/>
          <w:lang w:eastAsia="zh-CN"/>
        </w:rPr>
        <w:t>的</w:t>
      </w:r>
      <w:r>
        <w:rPr>
          <w:rFonts w:hint="eastAsia" w:ascii="方正仿宋_GBK" w:hAnsi="宋体" w:eastAsia="方正仿宋_GBK"/>
          <w:color w:val="000000"/>
          <w:sz w:val="32"/>
          <w:szCs w:val="32"/>
        </w:rPr>
        <w:t>误投、丢失</w:t>
      </w:r>
      <w:r>
        <w:rPr>
          <w:rFonts w:hint="eastAsia" w:ascii="方正仿宋_GBK" w:hAnsi="宋体" w:eastAsia="方正仿宋_GBK"/>
          <w:color w:val="000000"/>
          <w:sz w:val="32"/>
          <w:szCs w:val="32"/>
          <w:lang w:eastAsia="zh-CN"/>
        </w:rPr>
        <w:t>等</w:t>
      </w:r>
      <w:r>
        <w:rPr>
          <w:rFonts w:hint="eastAsia" w:ascii="方正仿宋_GBK" w:hAnsi="宋体" w:eastAsia="方正仿宋_GBK"/>
          <w:color w:val="000000"/>
          <w:sz w:val="32"/>
          <w:szCs w:val="32"/>
        </w:rPr>
        <w:t>不负责任。</w:t>
      </w:r>
    </w:p>
    <w:p>
      <w:pPr>
        <w:spacing w:line="600" w:lineRule="exact"/>
        <w:ind w:firstLine="640" w:firstLineChars="200"/>
        <w:rPr>
          <w:rFonts w:hint="eastAsia" w:ascii="方正黑体_GBK" w:hAnsi="方正黑体_GBK" w:eastAsia="方正黑体_GBK" w:cs="方正黑体_GBK"/>
          <w:color w:val="000000"/>
          <w:sz w:val="32"/>
          <w:szCs w:val="32"/>
          <w:lang w:val="en-US" w:eastAsia="zh-CN"/>
        </w:rPr>
      </w:pPr>
      <w:r>
        <w:rPr>
          <w:rFonts w:hint="eastAsia" w:ascii="方正黑体_GBK" w:hAnsi="方正黑体_GBK" w:eastAsia="方正黑体_GBK" w:cs="方正黑体_GBK"/>
          <w:color w:val="000000"/>
          <w:sz w:val="32"/>
          <w:szCs w:val="32"/>
          <w:lang w:val="en-US" w:eastAsia="zh-CN"/>
        </w:rPr>
        <w:t>四、报价要求</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仿宋_GBK" w:hAnsi="宋体" w:eastAsia="方正仿宋_GBK"/>
          <w:b/>
          <w:color w:val="FF0000"/>
          <w:sz w:val="32"/>
          <w:szCs w:val="32"/>
        </w:rPr>
      </w:pPr>
      <w:r>
        <w:rPr>
          <w:rFonts w:hint="eastAsia" w:ascii="方正仿宋_GBK" w:hAnsi="宋体" w:eastAsia="方正仿宋_GBK" w:cs="Times New Roman"/>
          <w:sz w:val="32"/>
          <w:szCs w:val="32"/>
        </w:rPr>
        <w:t>本</w:t>
      </w:r>
      <w:r>
        <w:rPr>
          <w:rFonts w:hint="eastAsia" w:ascii="方正仿宋_GBK" w:hAnsi="宋体" w:eastAsia="方正仿宋_GBK"/>
          <w:sz w:val="32"/>
          <w:szCs w:val="32"/>
        </w:rPr>
        <w:t>次报价须为人民币报价，包含：</w:t>
      </w:r>
      <w:r>
        <w:rPr>
          <w:rFonts w:hint="eastAsia" w:ascii="方正仿宋_GBK" w:hAnsi="宋体" w:eastAsia="方正仿宋_GBK"/>
          <w:sz w:val="32"/>
          <w:szCs w:val="32"/>
          <w:highlight w:val="none"/>
          <w:lang w:eastAsia="zh-CN"/>
        </w:rPr>
        <w:t>（</w:t>
      </w:r>
      <w:r>
        <w:rPr>
          <w:rFonts w:hint="eastAsia" w:ascii="方正仿宋_GBK" w:hAnsi="宋体" w:eastAsia="方正仿宋_GBK"/>
          <w:sz w:val="32"/>
          <w:szCs w:val="32"/>
          <w:highlight w:val="none"/>
        </w:rPr>
        <w:t>产品价、运输费（含装卸费）、保险费、安装调试及材料费、税费、培训费、质量和计量检测费等，以及货到采购人指定地点的所有费用</w:t>
      </w:r>
      <w:r>
        <w:rPr>
          <w:rFonts w:hint="eastAsia" w:ascii="方正仿宋_GBK" w:hAnsi="宋体" w:eastAsia="方正仿宋_GBK"/>
          <w:sz w:val="32"/>
          <w:szCs w:val="32"/>
          <w:highlight w:val="none"/>
          <w:lang w:eastAsia="zh-CN"/>
        </w:rPr>
        <w:t>）</w:t>
      </w:r>
      <w:r>
        <w:rPr>
          <w:rFonts w:hint="eastAsia" w:ascii="方正仿宋_GBK" w:hAnsi="宋体" w:eastAsia="方正仿宋_GBK"/>
          <w:sz w:val="32"/>
          <w:szCs w:val="32"/>
          <w:highlight w:val="none"/>
        </w:rPr>
        <w:t>。</w:t>
      </w:r>
      <w:r>
        <w:rPr>
          <w:rFonts w:hint="eastAsia" w:ascii="方正仿宋_GBK" w:hAnsi="宋体" w:eastAsia="方正仿宋_GBK"/>
          <w:sz w:val="32"/>
          <w:szCs w:val="32"/>
        </w:rPr>
        <w:t>因</w:t>
      </w:r>
      <w:r>
        <w:rPr>
          <w:rFonts w:hint="eastAsia" w:ascii="方正仿宋_GBK" w:hAnsi="宋体" w:eastAsia="方正仿宋_GBK"/>
          <w:sz w:val="32"/>
          <w:szCs w:val="32"/>
          <w:lang w:val="en-US" w:eastAsia="zh-CN"/>
        </w:rPr>
        <w:t>成交供应商</w:t>
      </w:r>
      <w:r>
        <w:rPr>
          <w:rFonts w:hint="eastAsia" w:ascii="方正仿宋_GBK" w:hAnsi="宋体" w:eastAsia="方正仿宋_GBK"/>
          <w:sz w:val="32"/>
          <w:szCs w:val="32"/>
        </w:rPr>
        <w:t>自身原因造成漏报、少报皆由其自行承担责任，采购人不再补偿。</w:t>
      </w:r>
    </w:p>
    <w:p>
      <w:pPr>
        <w:pStyle w:val="3"/>
        <w:keepNext w:val="0"/>
        <w:keepLines w:val="0"/>
        <w:pageBreakBefore w:val="0"/>
        <w:numPr>
          <w:ilvl w:val="0"/>
          <w:numId w:val="3"/>
        </w:numPr>
        <w:kinsoku/>
        <w:wordWrap/>
        <w:overflowPunct/>
        <w:topLinePunct w:val="0"/>
        <w:autoSpaceDE/>
        <w:autoSpaceDN/>
        <w:bidi w:val="0"/>
        <w:adjustRightInd/>
        <w:spacing w:line="594" w:lineRule="exact"/>
        <w:ind w:left="0" w:firstLine="640" w:firstLineChars="200"/>
        <w:textAlignment w:val="auto"/>
        <w:rPr>
          <w:rFonts w:hint="eastAsia" w:ascii="方正黑体_GBK" w:hAnsi="方正黑体_GBK" w:eastAsia="方正黑体_GBK" w:cs="方正黑体_GBK"/>
          <w:color w:val="000000"/>
          <w:kern w:val="2"/>
          <w:sz w:val="32"/>
          <w:szCs w:val="32"/>
          <w:lang w:val="en-US" w:eastAsia="zh-CN" w:bidi="ar-SA"/>
        </w:rPr>
      </w:pPr>
      <w:r>
        <w:rPr>
          <w:rFonts w:hint="eastAsia" w:ascii="方正黑体_GBK" w:hAnsi="方正黑体_GBK" w:eastAsia="方正黑体_GBK" w:cs="方正黑体_GBK"/>
          <w:color w:val="000000"/>
          <w:kern w:val="2"/>
          <w:sz w:val="32"/>
          <w:szCs w:val="32"/>
          <w:lang w:val="en-US" w:eastAsia="zh-CN" w:bidi="ar-SA"/>
        </w:rPr>
        <w:t>中标方式</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594" w:lineRule="exact"/>
        <w:ind w:leftChars="0" w:firstLine="640" w:firstLineChars="200"/>
        <w:textAlignment w:val="auto"/>
        <w:rPr>
          <w:rFonts w:hint="eastAsia" w:ascii="方正仿宋_GBK" w:hAnsi="宋体" w:eastAsia="方正仿宋_GBK"/>
          <w:color w:val="000000"/>
          <w:sz w:val="32"/>
          <w:szCs w:val="32"/>
          <w:highlight w:val="none"/>
        </w:rPr>
      </w:pPr>
      <w:r>
        <w:rPr>
          <w:rFonts w:hint="eastAsia" w:ascii="方正仿宋_GBK" w:hAnsi="宋体" w:eastAsia="方正仿宋_GBK"/>
          <w:color w:val="000000"/>
          <w:sz w:val="32"/>
          <w:szCs w:val="32"/>
          <w:highlight w:val="none"/>
        </w:rPr>
        <w:t>在满足</w:t>
      </w:r>
      <w:r>
        <w:rPr>
          <w:rFonts w:hint="eastAsia" w:ascii="方正仿宋_GBK" w:hAnsi="宋体" w:eastAsia="方正仿宋_GBK"/>
          <w:color w:val="000000"/>
          <w:sz w:val="32"/>
          <w:szCs w:val="32"/>
          <w:highlight w:val="none"/>
          <w:lang w:val="en-US" w:eastAsia="zh-CN"/>
        </w:rPr>
        <w:t>比选</w:t>
      </w:r>
      <w:r>
        <w:rPr>
          <w:rFonts w:hint="eastAsia" w:ascii="方正仿宋_GBK" w:hAnsi="宋体" w:eastAsia="方正仿宋_GBK"/>
          <w:color w:val="000000"/>
          <w:sz w:val="32"/>
          <w:szCs w:val="32"/>
          <w:highlight w:val="none"/>
          <w:lang w:eastAsia="zh-CN"/>
        </w:rPr>
        <w:t>文件的要求下</w:t>
      </w:r>
      <w:r>
        <w:rPr>
          <w:rFonts w:hint="eastAsia" w:ascii="方正仿宋_GBK" w:hAnsi="宋体" w:eastAsia="方正仿宋_GBK"/>
          <w:color w:val="000000"/>
          <w:sz w:val="32"/>
          <w:szCs w:val="32"/>
          <w:highlight w:val="none"/>
        </w:rPr>
        <w:t>，以报价最低</w:t>
      </w:r>
      <w:r>
        <w:rPr>
          <w:rFonts w:hint="eastAsia" w:ascii="方正仿宋_GBK" w:hAnsi="宋体" w:eastAsia="方正仿宋_GBK"/>
          <w:color w:val="000000"/>
          <w:sz w:val="32"/>
          <w:szCs w:val="32"/>
          <w:highlight w:val="none"/>
          <w:lang w:val="en-US" w:eastAsia="zh-CN"/>
        </w:rPr>
        <w:t>的供应商</w:t>
      </w:r>
      <w:r>
        <w:rPr>
          <w:rFonts w:hint="eastAsia" w:ascii="方正仿宋_GBK" w:hAnsi="宋体" w:eastAsia="方正仿宋_GBK"/>
          <w:color w:val="000000"/>
          <w:sz w:val="32"/>
          <w:szCs w:val="32"/>
          <w:highlight w:val="none"/>
        </w:rPr>
        <w:t>为</w:t>
      </w:r>
      <w:r>
        <w:rPr>
          <w:rFonts w:hint="eastAsia" w:ascii="方正仿宋_GBK" w:hAnsi="宋体" w:eastAsia="方正仿宋_GBK"/>
          <w:color w:val="000000"/>
          <w:sz w:val="32"/>
          <w:szCs w:val="32"/>
          <w:highlight w:val="none"/>
          <w:lang w:eastAsia="zh-CN"/>
        </w:rPr>
        <w:t>成交</w:t>
      </w:r>
      <w:r>
        <w:rPr>
          <w:rFonts w:hint="eastAsia" w:ascii="方正仿宋_GBK" w:hAnsi="宋体" w:eastAsia="方正仿宋_GBK"/>
          <w:color w:val="000000"/>
          <w:sz w:val="32"/>
          <w:szCs w:val="32"/>
          <w:highlight w:val="none"/>
          <w:lang w:val="en-US" w:eastAsia="zh-CN"/>
        </w:rPr>
        <w:t>供应商</w:t>
      </w:r>
      <w:r>
        <w:rPr>
          <w:rFonts w:hint="eastAsia" w:ascii="方正仿宋_GBK" w:hAnsi="宋体" w:eastAsia="方正仿宋_GBK"/>
          <w:color w:val="000000"/>
          <w:sz w:val="32"/>
          <w:szCs w:val="32"/>
          <w:highlight w:val="none"/>
          <w:lang w:eastAsia="zh-CN"/>
        </w:rPr>
        <w:t>第一候选人</w:t>
      </w:r>
      <w:r>
        <w:rPr>
          <w:rFonts w:hint="eastAsia" w:ascii="方正仿宋_GBK" w:hAnsi="宋体" w:eastAsia="方正仿宋_GBK"/>
          <w:color w:val="000000"/>
          <w:sz w:val="32"/>
          <w:szCs w:val="32"/>
          <w:highlight w:val="none"/>
        </w:rPr>
        <w:t>。</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黑体_GBK" w:hAnsi="方正黑体_GBK" w:eastAsia="方正黑体_GBK" w:cs="方正黑体_GBK"/>
          <w:color w:val="000000"/>
          <w:kern w:val="2"/>
          <w:sz w:val="32"/>
          <w:szCs w:val="32"/>
          <w:lang w:val="en-US" w:eastAsia="zh-CN" w:bidi="ar-SA"/>
        </w:rPr>
      </w:pPr>
      <w:r>
        <w:rPr>
          <w:rFonts w:hint="eastAsia" w:ascii="方正黑体_GBK" w:hAnsi="方正黑体_GBK" w:eastAsia="方正黑体_GBK" w:cs="方正黑体_GBK"/>
          <w:color w:val="000000"/>
          <w:kern w:val="2"/>
          <w:sz w:val="32"/>
          <w:szCs w:val="32"/>
          <w:lang w:val="en-US" w:eastAsia="zh-CN" w:bidi="ar-SA"/>
        </w:rPr>
        <w:t>六、评审依据</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仿宋_GBK" w:hAnsi="宋体" w:eastAsia="方正仿宋_GBK"/>
          <w:color w:val="000000"/>
          <w:sz w:val="32"/>
          <w:szCs w:val="32"/>
        </w:rPr>
      </w:pPr>
      <w:r>
        <w:rPr>
          <w:rFonts w:hint="eastAsia" w:ascii="方正仿宋_GBK" w:hAnsi="宋体" w:eastAsia="方正仿宋_GBK"/>
          <w:color w:val="000000"/>
          <w:sz w:val="32"/>
          <w:szCs w:val="32"/>
        </w:rPr>
        <w:t>评审的依据为</w:t>
      </w:r>
      <w:r>
        <w:rPr>
          <w:rFonts w:hint="eastAsia" w:ascii="方正仿宋_GBK" w:hAnsi="宋体" w:eastAsia="方正仿宋_GBK"/>
          <w:color w:val="000000"/>
          <w:sz w:val="32"/>
          <w:szCs w:val="32"/>
          <w:lang w:val="en-US" w:eastAsia="zh-CN"/>
        </w:rPr>
        <w:t>比选</w:t>
      </w:r>
      <w:r>
        <w:rPr>
          <w:rFonts w:hint="eastAsia" w:ascii="方正仿宋_GBK" w:hAnsi="宋体" w:eastAsia="方正仿宋_GBK"/>
          <w:color w:val="000000"/>
          <w:sz w:val="32"/>
          <w:szCs w:val="32"/>
        </w:rPr>
        <w:t>文件</w:t>
      </w:r>
      <w:r>
        <w:rPr>
          <w:rFonts w:hint="eastAsia" w:ascii="方正仿宋_GBK" w:hAnsi="宋体" w:eastAsia="方正仿宋_GBK"/>
          <w:color w:val="000000"/>
          <w:sz w:val="32"/>
          <w:szCs w:val="32"/>
          <w:lang w:eastAsia="zh-CN"/>
        </w:rPr>
        <w:t>及补遗文件</w:t>
      </w:r>
      <w:r>
        <w:rPr>
          <w:rFonts w:hint="eastAsia" w:ascii="方正仿宋_GBK" w:hAnsi="宋体" w:eastAsia="方正仿宋_GBK"/>
          <w:color w:val="000000"/>
          <w:sz w:val="32"/>
          <w:szCs w:val="32"/>
        </w:rPr>
        <w:t>。评审小组判断响应文件对</w:t>
      </w:r>
      <w:r>
        <w:rPr>
          <w:rFonts w:hint="eastAsia" w:ascii="方正仿宋_GBK" w:hAnsi="宋体" w:eastAsia="方正仿宋_GBK"/>
          <w:color w:val="000000"/>
          <w:sz w:val="32"/>
          <w:szCs w:val="32"/>
          <w:lang w:val="en-US" w:eastAsia="zh-CN"/>
        </w:rPr>
        <w:t>比选</w:t>
      </w:r>
      <w:r>
        <w:rPr>
          <w:rFonts w:hint="eastAsia" w:ascii="方正仿宋_GBK" w:hAnsi="宋体" w:eastAsia="方正仿宋_GBK"/>
          <w:color w:val="000000"/>
          <w:sz w:val="32"/>
          <w:szCs w:val="32"/>
        </w:rPr>
        <w:t>文件的响应，仅基于响应文件本身而不靠外部证据。</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黑体_GBK" w:hAnsi="方正黑体_GBK" w:eastAsia="方正黑体_GBK" w:cs="方正黑体_GBK"/>
          <w:color w:val="000000"/>
          <w:kern w:val="2"/>
          <w:sz w:val="32"/>
          <w:szCs w:val="32"/>
          <w:lang w:val="en-US" w:eastAsia="zh-CN" w:bidi="ar-SA"/>
        </w:rPr>
      </w:pPr>
      <w:r>
        <w:rPr>
          <w:rFonts w:hint="eastAsia" w:ascii="方正黑体_GBK" w:hAnsi="方正黑体_GBK" w:eastAsia="方正黑体_GBK" w:cs="方正黑体_GBK"/>
          <w:color w:val="000000"/>
          <w:kern w:val="2"/>
          <w:sz w:val="32"/>
          <w:szCs w:val="32"/>
          <w:lang w:val="en-US" w:eastAsia="zh-CN" w:bidi="ar-SA"/>
        </w:rPr>
        <w:t>七、成交原则</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楷体_GBK" w:hAnsi="宋体" w:eastAsia="方正楷体_GBK" w:cs="仿宋_GB2312"/>
          <w:bCs/>
          <w:kern w:val="2"/>
          <w:sz w:val="32"/>
          <w:szCs w:val="32"/>
          <w:lang w:val="en-US" w:eastAsia="zh-CN" w:bidi="ar-SA"/>
        </w:rPr>
      </w:pPr>
      <w:r>
        <w:rPr>
          <w:rFonts w:hint="eastAsia" w:ascii="方正楷体_GBK" w:hAnsi="宋体" w:eastAsia="方正楷体_GBK" w:cs="仿宋_GB2312"/>
          <w:bCs/>
          <w:kern w:val="2"/>
          <w:sz w:val="32"/>
          <w:szCs w:val="32"/>
          <w:lang w:val="en-US" w:eastAsia="zh-CN" w:bidi="ar-SA"/>
        </w:rPr>
        <w:t>（一）评审办法</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仿宋_GBK" w:hAnsi="宋体" w:eastAsia="方正仿宋_GBK" w:cs="Times New Roman"/>
          <w:sz w:val="32"/>
          <w:szCs w:val="32"/>
          <w:highlight w:val="none"/>
          <w:lang w:val="en-US" w:eastAsia="zh-CN"/>
        </w:rPr>
      </w:pPr>
      <w:r>
        <w:rPr>
          <w:rFonts w:hint="eastAsia" w:ascii="方正仿宋_GBK" w:hAnsi="宋体" w:eastAsia="方正仿宋_GBK" w:cs="Times New Roman"/>
          <w:sz w:val="32"/>
          <w:szCs w:val="32"/>
          <w:highlight w:val="none"/>
        </w:rPr>
        <w:t>1</w:t>
      </w:r>
      <w:r>
        <w:rPr>
          <w:rFonts w:hint="eastAsia" w:ascii="方正仿宋_GBK" w:hAnsi="宋体" w:eastAsia="方正仿宋_GBK" w:cs="Times New Roman"/>
          <w:sz w:val="32"/>
          <w:szCs w:val="32"/>
          <w:highlight w:val="none"/>
          <w:lang w:eastAsia="zh-CN"/>
        </w:rPr>
        <w:t>、</w:t>
      </w:r>
      <w:r>
        <w:rPr>
          <w:rFonts w:hint="eastAsia" w:ascii="方正仿宋_GBK" w:hAnsi="宋体" w:eastAsia="方正仿宋_GBK" w:cs="Times New Roman"/>
          <w:sz w:val="32"/>
          <w:szCs w:val="32"/>
          <w:highlight w:val="none"/>
          <w:lang w:val="en-US" w:eastAsia="zh-CN"/>
        </w:rPr>
        <w:t>采用经评审的最低价法，在满足比选文件（商务和资质需求）实质性要求前提下，最低报价的供应商作为成交供应商。</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楷体_GBK" w:hAnsi="宋体" w:eastAsia="方正楷体_GBK" w:cs="仿宋_GB2312"/>
          <w:bCs/>
          <w:kern w:val="2"/>
          <w:sz w:val="32"/>
          <w:szCs w:val="32"/>
          <w:lang w:val="en-US" w:eastAsia="zh-CN" w:bidi="ar-SA"/>
        </w:rPr>
      </w:pPr>
      <w:r>
        <w:rPr>
          <w:rFonts w:hint="eastAsia" w:ascii="方正楷体_GBK" w:hAnsi="宋体" w:eastAsia="方正楷体_GBK" w:cs="仿宋_GB2312"/>
          <w:bCs/>
          <w:kern w:val="2"/>
          <w:sz w:val="32"/>
          <w:szCs w:val="32"/>
          <w:lang w:val="en-US" w:eastAsia="zh-CN" w:bidi="ar-SA"/>
        </w:rPr>
        <w:t>（二）成交供应商的确定：</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sz w:val="32"/>
          <w:szCs w:val="32"/>
        </w:rPr>
        <w:t>1</w:t>
      </w:r>
      <w:r>
        <w:rPr>
          <w:rFonts w:hint="eastAsia" w:ascii="方正仿宋_GBK" w:hAnsi="宋体" w:eastAsia="方正仿宋_GBK"/>
          <w:sz w:val="32"/>
          <w:szCs w:val="32"/>
          <w:lang w:eastAsia="zh-CN"/>
        </w:rPr>
        <w:t>、</w:t>
      </w:r>
      <w:r>
        <w:rPr>
          <w:rFonts w:hint="eastAsia" w:ascii="方正仿宋_GBK" w:hAnsi="宋体" w:eastAsia="方正仿宋_GBK"/>
          <w:sz w:val="32"/>
          <w:szCs w:val="32"/>
        </w:rPr>
        <w:t>“第三篇 “项目技术</w:t>
      </w:r>
      <w:r>
        <w:rPr>
          <w:rFonts w:hint="eastAsia" w:ascii="方正仿宋_GBK" w:hAnsi="宋体" w:eastAsia="方正仿宋_GBK"/>
          <w:sz w:val="32"/>
          <w:szCs w:val="32"/>
          <w:lang w:val="en-US" w:eastAsia="zh-CN"/>
        </w:rPr>
        <w:t>要</w:t>
      </w:r>
      <w:r>
        <w:rPr>
          <w:rFonts w:hint="eastAsia" w:ascii="方正仿宋_GBK" w:hAnsi="宋体" w:eastAsia="方正仿宋_GBK"/>
          <w:sz w:val="32"/>
          <w:szCs w:val="32"/>
        </w:rPr>
        <w:t>求”有一条及以上不能满足</w:t>
      </w:r>
      <w:r>
        <w:rPr>
          <w:rFonts w:hint="eastAsia" w:ascii="方正仿宋_GBK" w:hAnsi="宋体" w:eastAsia="方正仿宋_GBK"/>
          <w:sz w:val="32"/>
          <w:szCs w:val="32"/>
          <w:lang w:val="en-US" w:eastAsia="zh-CN"/>
        </w:rPr>
        <w:t>比选</w:t>
      </w:r>
      <w:r>
        <w:rPr>
          <w:rFonts w:hint="eastAsia" w:ascii="方正仿宋_GBK" w:hAnsi="宋体" w:eastAsia="方正仿宋_GBK"/>
          <w:sz w:val="32"/>
          <w:szCs w:val="32"/>
        </w:rPr>
        <w:t>文件要求的供应商将失去成为成交供应商的资格；</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sz w:val="32"/>
          <w:szCs w:val="32"/>
        </w:rPr>
        <w:t>2</w:t>
      </w:r>
      <w:r>
        <w:rPr>
          <w:rFonts w:hint="eastAsia" w:ascii="方正仿宋_GBK" w:hAnsi="宋体" w:eastAsia="方正仿宋_GBK"/>
          <w:sz w:val="32"/>
          <w:szCs w:val="32"/>
          <w:lang w:eastAsia="zh-CN"/>
        </w:rPr>
        <w:t>、</w:t>
      </w:r>
      <w:r>
        <w:rPr>
          <w:rFonts w:hint="eastAsia" w:ascii="方正仿宋_GBK" w:hAnsi="宋体" w:eastAsia="方正仿宋_GBK"/>
          <w:sz w:val="32"/>
          <w:szCs w:val="32"/>
        </w:rPr>
        <w:t>“第四篇“项目服务</w:t>
      </w:r>
      <w:r>
        <w:rPr>
          <w:rFonts w:hint="eastAsia" w:ascii="方正仿宋_GBK" w:hAnsi="宋体" w:eastAsia="方正仿宋_GBK"/>
          <w:sz w:val="32"/>
          <w:szCs w:val="32"/>
          <w:lang w:val="en-US" w:eastAsia="zh-CN"/>
        </w:rPr>
        <w:t>要</w:t>
      </w:r>
      <w:r>
        <w:rPr>
          <w:rFonts w:hint="eastAsia" w:ascii="方正仿宋_GBK" w:hAnsi="宋体" w:eastAsia="方正仿宋_GBK"/>
          <w:sz w:val="32"/>
          <w:szCs w:val="32"/>
        </w:rPr>
        <w:t>求”有一条及以上不能满足</w:t>
      </w:r>
      <w:r>
        <w:rPr>
          <w:rFonts w:hint="eastAsia" w:ascii="方正仿宋_GBK" w:hAnsi="宋体" w:eastAsia="方正仿宋_GBK"/>
          <w:sz w:val="32"/>
          <w:szCs w:val="32"/>
          <w:lang w:val="en-US" w:eastAsia="zh-CN"/>
        </w:rPr>
        <w:t>比选</w:t>
      </w:r>
      <w:r>
        <w:rPr>
          <w:rFonts w:hint="eastAsia" w:ascii="方正仿宋_GBK" w:hAnsi="宋体" w:eastAsia="方正仿宋_GBK"/>
          <w:sz w:val="32"/>
          <w:szCs w:val="32"/>
        </w:rPr>
        <w:t>文件要求的供应商将失去成为成交供应商的资格。</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sz w:val="32"/>
          <w:szCs w:val="32"/>
        </w:rPr>
        <w:t>3</w:t>
      </w:r>
      <w:r>
        <w:rPr>
          <w:rFonts w:hint="eastAsia" w:ascii="方正仿宋_GBK" w:hAnsi="宋体" w:eastAsia="方正仿宋_GBK"/>
          <w:sz w:val="32"/>
          <w:szCs w:val="32"/>
          <w:lang w:eastAsia="zh-CN"/>
        </w:rPr>
        <w:t>、</w:t>
      </w:r>
      <w:r>
        <w:rPr>
          <w:rFonts w:hint="eastAsia" w:ascii="方正仿宋_GBK" w:hAnsi="宋体" w:eastAsia="方正仿宋_GBK"/>
          <w:sz w:val="32"/>
          <w:szCs w:val="32"/>
        </w:rPr>
        <w:t>评审小组认为，排在前面的成交候选人的响应报价或者某些分项报价明显不合理或者低于成本，有可能影响商品质量和不能诚信履约的，将要求其在规定的期限内提供书面文件予以解释说明，并提交相关证明材料；否则，</w:t>
      </w:r>
      <w:r>
        <w:rPr>
          <w:rFonts w:hint="eastAsia" w:ascii="方正仿宋_GBK" w:hAnsi="宋体" w:eastAsia="方正仿宋_GBK"/>
          <w:sz w:val="32"/>
          <w:szCs w:val="32"/>
          <w:lang w:eastAsia="zh-CN"/>
        </w:rPr>
        <w:t>评审</w:t>
      </w:r>
      <w:r>
        <w:rPr>
          <w:rFonts w:hint="eastAsia" w:ascii="方正仿宋_GBK" w:hAnsi="宋体" w:eastAsia="方正仿宋_GBK"/>
          <w:sz w:val="32"/>
          <w:szCs w:val="32"/>
        </w:rPr>
        <w:t>小组可以取消该成交候选人成为成交供应商的资格，按顺序由排在后面的成交候选人递补，以此类推。</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sz w:val="32"/>
          <w:szCs w:val="32"/>
        </w:rPr>
        <w:t>4</w:t>
      </w:r>
      <w:r>
        <w:rPr>
          <w:rFonts w:hint="eastAsia" w:ascii="方正仿宋_GBK" w:hAnsi="宋体" w:eastAsia="方正仿宋_GBK"/>
          <w:sz w:val="32"/>
          <w:szCs w:val="32"/>
          <w:lang w:eastAsia="zh-CN"/>
        </w:rPr>
        <w:t>、</w:t>
      </w:r>
      <w:r>
        <w:rPr>
          <w:rFonts w:hint="eastAsia" w:ascii="方正仿宋_GBK" w:hAnsi="宋体" w:eastAsia="方正仿宋_GBK"/>
          <w:sz w:val="32"/>
          <w:szCs w:val="32"/>
        </w:rPr>
        <w:t>评审小组将依照评审办法提出3名成交候选人。</w:t>
      </w:r>
    </w:p>
    <w:p>
      <w:pPr>
        <w:pStyle w:val="3"/>
        <w:keepNext w:val="0"/>
        <w:keepLines w:val="0"/>
        <w:pageBreakBefore w:val="0"/>
        <w:kinsoku/>
        <w:wordWrap/>
        <w:overflowPunct/>
        <w:topLinePunct w:val="0"/>
        <w:autoSpaceDE/>
        <w:autoSpaceDN/>
        <w:bidi w:val="0"/>
        <w:adjustRightInd/>
        <w:spacing w:line="594" w:lineRule="exact"/>
        <w:ind w:left="0" w:firstLine="640" w:firstLineChars="200"/>
        <w:textAlignment w:val="auto"/>
        <w:rPr>
          <w:rFonts w:hint="eastAsia" w:ascii="方正楷体_GBK" w:hAnsi="宋体" w:eastAsia="方正楷体_GBK" w:cs="仿宋_GB2312"/>
          <w:bCs/>
          <w:kern w:val="2"/>
          <w:sz w:val="32"/>
          <w:szCs w:val="32"/>
          <w:lang w:val="en-US" w:eastAsia="zh-CN" w:bidi="ar-SA"/>
        </w:rPr>
      </w:pPr>
      <w:r>
        <w:rPr>
          <w:rFonts w:hint="eastAsia" w:ascii="方正楷体_GBK" w:hAnsi="宋体" w:eastAsia="方正楷体_GBK" w:cs="仿宋_GB2312"/>
          <w:bCs/>
          <w:kern w:val="2"/>
          <w:sz w:val="32"/>
          <w:szCs w:val="32"/>
          <w:lang w:val="en-US" w:eastAsia="zh-CN" w:bidi="ar-SA"/>
        </w:rPr>
        <w:t>（三）成交供应商的变更</w:t>
      </w:r>
    </w:p>
    <w:p>
      <w:pPr>
        <w:keepNext w:val="0"/>
        <w:keepLines w:val="0"/>
        <w:pageBreakBefore w:val="0"/>
        <w:widowControl w:val="0"/>
        <w:kinsoku/>
        <w:wordWrap/>
        <w:overflowPunct/>
        <w:topLinePunct w:val="0"/>
        <w:autoSpaceDE/>
        <w:autoSpaceDN/>
        <w:bidi w:val="0"/>
        <w:adjustRightInd/>
        <w:snapToGrid w:val="0"/>
        <w:spacing w:line="594" w:lineRule="exact"/>
        <w:ind w:firstLine="534" w:firstLineChars="167"/>
        <w:textAlignment w:val="auto"/>
        <w:rPr>
          <w:rFonts w:hint="eastAsia" w:ascii="方正仿宋_GBK" w:hAnsi="宋体" w:eastAsia="方正仿宋_GBK"/>
          <w:sz w:val="32"/>
          <w:szCs w:val="32"/>
        </w:rPr>
      </w:pPr>
      <w:r>
        <w:rPr>
          <w:rFonts w:hint="eastAsia" w:ascii="方正仿宋_GBK" w:hAnsi="宋体" w:eastAsia="方正仿宋_GBK"/>
          <w:sz w:val="32"/>
          <w:szCs w:val="32"/>
        </w:rPr>
        <w:t>1</w:t>
      </w:r>
      <w:r>
        <w:rPr>
          <w:rFonts w:hint="eastAsia" w:ascii="方正仿宋_GBK" w:hAnsi="宋体" w:eastAsia="方正仿宋_GBK"/>
          <w:sz w:val="32"/>
          <w:szCs w:val="32"/>
          <w:lang w:eastAsia="zh-CN"/>
        </w:rPr>
        <w:t>、</w:t>
      </w:r>
      <w:r>
        <w:rPr>
          <w:rFonts w:hint="eastAsia" w:ascii="方正仿宋_GBK" w:hAnsi="宋体" w:eastAsia="方正仿宋_GBK"/>
          <w:sz w:val="32"/>
          <w:szCs w:val="32"/>
        </w:rPr>
        <w:t>成交</w:t>
      </w:r>
      <w:r>
        <w:rPr>
          <w:rFonts w:hint="eastAsia" w:ascii="方正仿宋_GBK" w:hAnsi="宋体" w:eastAsia="方正仿宋_GBK"/>
          <w:sz w:val="32"/>
          <w:szCs w:val="32"/>
          <w:lang w:val="en-US" w:eastAsia="zh-CN"/>
        </w:rPr>
        <w:t>供应商</w:t>
      </w:r>
      <w:r>
        <w:rPr>
          <w:rFonts w:hint="eastAsia" w:ascii="方正仿宋_GBK" w:hAnsi="宋体" w:eastAsia="方正仿宋_GBK"/>
          <w:sz w:val="32"/>
          <w:szCs w:val="32"/>
        </w:rPr>
        <w:t>拒绝签订</w:t>
      </w:r>
      <w:r>
        <w:rPr>
          <w:rFonts w:hint="eastAsia" w:ascii="方正仿宋_GBK" w:hAnsi="宋体" w:eastAsia="方正仿宋_GBK"/>
          <w:sz w:val="32"/>
          <w:szCs w:val="32"/>
          <w:lang w:eastAsia="zh-CN"/>
        </w:rPr>
        <w:t>成交</w:t>
      </w:r>
      <w:r>
        <w:rPr>
          <w:rFonts w:hint="eastAsia" w:ascii="方正仿宋_GBK" w:hAnsi="宋体" w:eastAsia="方正仿宋_GBK"/>
          <w:sz w:val="32"/>
          <w:szCs w:val="32"/>
        </w:rPr>
        <w:t>合同的，采购人可以按照评审报告推荐的成交候选人顺序，确定排名下一位的候选人为成交</w:t>
      </w:r>
      <w:r>
        <w:rPr>
          <w:rFonts w:hint="eastAsia" w:ascii="方正仿宋_GBK" w:hAnsi="宋体" w:eastAsia="方正仿宋_GBK"/>
          <w:sz w:val="32"/>
          <w:szCs w:val="32"/>
          <w:lang w:val="en-US" w:eastAsia="zh-CN"/>
        </w:rPr>
        <w:t>供应商</w:t>
      </w:r>
      <w:r>
        <w:rPr>
          <w:rFonts w:hint="eastAsia" w:ascii="方正仿宋_GBK" w:hAnsi="宋体" w:eastAsia="方正仿宋_GBK"/>
          <w:sz w:val="32"/>
          <w:szCs w:val="32"/>
        </w:rPr>
        <w:t>，也可以重新开展采购活动。拒绝签订</w:t>
      </w:r>
      <w:r>
        <w:rPr>
          <w:rFonts w:hint="eastAsia" w:ascii="方正仿宋_GBK" w:hAnsi="宋体" w:eastAsia="方正仿宋_GBK"/>
          <w:sz w:val="32"/>
          <w:szCs w:val="32"/>
          <w:lang w:eastAsia="zh-CN"/>
        </w:rPr>
        <w:t>成交</w:t>
      </w:r>
      <w:r>
        <w:rPr>
          <w:rFonts w:hint="eastAsia" w:ascii="方正仿宋_GBK" w:hAnsi="宋体" w:eastAsia="方正仿宋_GBK"/>
          <w:sz w:val="32"/>
          <w:szCs w:val="32"/>
        </w:rPr>
        <w:t>合同的成交</w:t>
      </w:r>
      <w:r>
        <w:rPr>
          <w:rFonts w:hint="eastAsia" w:ascii="方正仿宋_GBK" w:hAnsi="宋体" w:eastAsia="方正仿宋_GBK"/>
          <w:sz w:val="32"/>
          <w:szCs w:val="32"/>
          <w:lang w:val="en-US" w:eastAsia="zh-CN"/>
        </w:rPr>
        <w:t>供应商</w:t>
      </w:r>
      <w:r>
        <w:rPr>
          <w:rFonts w:hint="eastAsia" w:ascii="方正仿宋_GBK" w:hAnsi="宋体" w:eastAsia="方正仿宋_GBK"/>
          <w:sz w:val="32"/>
          <w:szCs w:val="32"/>
        </w:rPr>
        <w:t>不得参加对该项目重新开展的采购活动。</w:t>
      </w:r>
    </w:p>
    <w:p>
      <w:pPr>
        <w:keepNext w:val="0"/>
        <w:keepLines w:val="0"/>
        <w:pageBreakBefore w:val="0"/>
        <w:widowControl w:val="0"/>
        <w:kinsoku/>
        <w:wordWrap/>
        <w:overflowPunct/>
        <w:topLinePunct w:val="0"/>
        <w:autoSpaceDE/>
        <w:autoSpaceDN/>
        <w:bidi w:val="0"/>
        <w:adjustRightInd/>
        <w:snapToGrid w:val="0"/>
        <w:spacing w:line="594" w:lineRule="exact"/>
        <w:ind w:firstLine="480" w:firstLineChars="150"/>
        <w:textAlignment w:val="auto"/>
        <w:rPr>
          <w:rFonts w:hint="eastAsia" w:ascii="方正仿宋_GBK" w:hAnsi="宋体" w:eastAsia="方正仿宋_GBK"/>
          <w:sz w:val="32"/>
          <w:szCs w:val="32"/>
        </w:rPr>
      </w:pPr>
      <w:r>
        <w:rPr>
          <w:rFonts w:hint="eastAsia" w:ascii="方正仿宋_GBK" w:hAnsi="宋体" w:eastAsia="方正仿宋_GBK"/>
          <w:sz w:val="32"/>
          <w:szCs w:val="32"/>
        </w:rPr>
        <w:t>2</w:t>
      </w:r>
      <w:r>
        <w:rPr>
          <w:rFonts w:hint="eastAsia" w:ascii="方正仿宋_GBK" w:hAnsi="宋体" w:eastAsia="方正仿宋_GBK"/>
          <w:sz w:val="32"/>
          <w:szCs w:val="32"/>
          <w:lang w:eastAsia="zh-CN"/>
        </w:rPr>
        <w:t>、</w:t>
      </w:r>
      <w:r>
        <w:rPr>
          <w:rFonts w:hint="eastAsia" w:ascii="方正仿宋_GBK" w:hAnsi="宋体" w:eastAsia="方正仿宋_GBK"/>
          <w:sz w:val="32"/>
          <w:szCs w:val="32"/>
        </w:rPr>
        <w:t>成交</w:t>
      </w:r>
      <w:r>
        <w:rPr>
          <w:rFonts w:hint="eastAsia" w:ascii="方正仿宋_GBK" w:hAnsi="宋体" w:eastAsia="方正仿宋_GBK"/>
          <w:sz w:val="32"/>
          <w:szCs w:val="32"/>
          <w:lang w:val="en-US" w:eastAsia="zh-CN"/>
        </w:rPr>
        <w:t>供应商</w:t>
      </w:r>
      <w:r>
        <w:rPr>
          <w:rFonts w:hint="eastAsia" w:ascii="方正仿宋_GBK" w:hAnsi="宋体" w:eastAsia="方正仿宋_GBK"/>
          <w:sz w:val="32"/>
          <w:szCs w:val="32"/>
        </w:rPr>
        <w:t>无充分理由放弃成交的，采购人将其纳入供应商黑名单。</w:t>
      </w:r>
    </w:p>
    <w:p>
      <w:pPr>
        <w:keepNext w:val="0"/>
        <w:keepLines w:val="0"/>
        <w:pageBreakBefore w:val="0"/>
        <w:widowControl w:val="0"/>
        <w:kinsoku/>
        <w:wordWrap/>
        <w:overflowPunct/>
        <w:topLinePunct w:val="0"/>
        <w:autoSpaceDE/>
        <w:autoSpaceDN/>
        <w:bidi w:val="0"/>
        <w:adjustRightInd/>
        <w:snapToGrid w:val="0"/>
        <w:spacing w:line="594" w:lineRule="exact"/>
        <w:ind w:firstLine="480" w:firstLineChars="150"/>
        <w:textAlignment w:val="auto"/>
        <w:rPr>
          <w:rFonts w:hint="eastAsia" w:ascii="方正仿宋_GBK" w:hAnsi="宋体" w:eastAsia="方正仿宋_GBK"/>
          <w:sz w:val="32"/>
          <w:szCs w:val="32"/>
        </w:rPr>
      </w:pPr>
      <w:r>
        <w:rPr>
          <w:rFonts w:hint="eastAsia" w:ascii="方正楷体_GBK" w:hAnsi="宋体" w:eastAsia="方正楷体_GBK" w:cs="仿宋_GB2312"/>
          <w:bCs/>
          <w:kern w:val="2"/>
          <w:sz w:val="32"/>
          <w:szCs w:val="32"/>
          <w:lang w:val="en-US" w:eastAsia="zh-CN" w:bidi="ar-SA"/>
        </w:rPr>
        <w:t>（四）出现下列情形之一的，采购人应当终止比选采购活动，发布项目终止公告并说明原因，重新开展采购活动：</w:t>
      </w:r>
    </w:p>
    <w:p>
      <w:pPr>
        <w:keepNext w:val="0"/>
        <w:keepLines w:val="0"/>
        <w:pageBreakBefore w:val="0"/>
        <w:widowControl w:val="0"/>
        <w:kinsoku/>
        <w:wordWrap/>
        <w:overflowPunct/>
        <w:topLinePunct w:val="0"/>
        <w:autoSpaceDE/>
        <w:autoSpaceDN/>
        <w:bidi w:val="0"/>
        <w:adjustRightInd/>
        <w:snapToGrid w:val="0"/>
        <w:spacing w:line="594" w:lineRule="exact"/>
        <w:ind w:firstLine="480" w:firstLineChars="150"/>
        <w:textAlignment w:val="auto"/>
        <w:rPr>
          <w:rFonts w:hint="eastAsia" w:ascii="方正仿宋_GBK" w:hAnsi="宋体" w:eastAsia="方正仿宋_GBK"/>
          <w:sz w:val="32"/>
          <w:szCs w:val="32"/>
        </w:rPr>
      </w:pPr>
      <w:r>
        <w:rPr>
          <w:rFonts w:hint="eastAsia" w:ascii="方正仿宋_GBK" w:hAnsi="宋体" w:eastAsia="方正仿宋_GBK"/>
          <w:sz w:val="32"/>
          <w:szCs w:val="32"/>
        </w:rPr>
        <w:t>1</w:t>
      </w:r>
      <w:r>
        <w:rPr>
          <w:rFonts w:hint="eastAsia" w:ascii="方正仿宋_GBK" w:hAnsi="宋体" w:eastAsia="方正仿宋_GBK"/>
          <w:sz w:val="32"/>
          <w:szCs w:val="32"/>
          <w:lang w:eastAsia="zh-CN"/>
        </w:rPr>
        <w:t>、</w:t>
      </w:r>
      <w:r>
        <w:rPr>
          <w:rFonts w:hint="eastAsia" w:ascii="方正仿宋_GBK" w:hAnsi="宋体" w:eastAsia="方正仿宋_GBK"/>
          <w:sz w:val="32"/>
          <w:szCs w:val="32"/>
        </w:rPr>
        <w:t>因情况变化，不再符合规定的</w:t>
      </w:r>
      <w:r>
        <w:rPr>
          <w:rFonts w:hint="eastAsia" w:ascii="方正仿宋_GBK" w:hAnsi="宋体" w:eastAsia="方正仿宋_GBK"/>
          <w:sz w:val="32"/>
          <w:szCs w:val="32"/>
          <w:lang w:val="en-US" w:eastAsia="zh-CN"/>
        </w:rPr>
        <w:t>比选</w:t>
      </w:r>
      <w:r>
        <w:rPr>
          <w:rFonts w:hint="eastAsia" w:ascii="方正仿宋_GBK" w:hAnsi="宋体" w:eastAsia="方正仿宋_GBK"/>
          <w:sz w:val="32"/>
          <w:szCs w:val="32"/>
        </w:rPr>
        <w:t>采购方式适用情形的；</w:t>
      </w:r>
    </w:p>
    <w:p>
      <w:pPr>
        <w:keepNext w:val="0"/>
        <w:keepLines w:val="0"/>
        <w:pageBreakBefore w:val="0"/>
        <w:widowControl w:val="0"/>
        <w:kinsoku/>
        <w:wordWrap/>
        <w:overflowPunct/>
        <w:topLinePunct w:val="0"/>
        <w:autoSpaceDE/>
        <w:autoSpaceDN/>
        <w:bidi w:val="0"/>
        <w:adjustRightInd/>
        <w:snapToGrid w:val="0"/>
        <w:spacing w:line="594" w:lineRule="exact"/>
        <w:ind w:firstLine="480" w:firstLineChars="150"/>
        <w:textAlignment w:val="auto"/>
        <w:rPr>
          <w:rFonts w:hint="eastAsia" w:ascii="方正仿宋_GBK" w:hAnsi="宋体" w:eastAsia="方正仿宋_GBK"/>
          <w:sz w:val="32"/>
          <w:szCs w:val="32"/>
        </w:rPr>
      </w:pPr>
      <w:r>
        <w:rPr>
          <w:rFonts w:hint="eastAsia" w:ascii="方正仿宋_GBK" w:hAnsi="宋体" w:eastAsia="方正仿宋_GBK"/>
          <w:sz w:val="32"/>
          <w:szCs w:val="32"/>
        </w:rPr>
        <w:t>2</w:t>
      </w:r>
      <w:r>
        <w:rPr>
          <w:rFonts w:hint="eastAsia" w:ascii="方正仿宋_GBK" w:hAnsi="宋体" w:eastAsia="方正仿宋_GBK"/>
          <w:sz w:val="32"/>
          <w:szCs w:val="32"/>
          <w:lang w:eastAsia="zh-CN"/>
        </w:rPr>
        <w:t>、</w:t>
      </w:r>
      <w:r>
        <w:rPr>
          <w:rFonts w:hint="eastAsia" w:ascii="方正仿宋_GBK" w:hAnsi="宋体" w:eastAsia="方正仿宋_GBK"/>
          <w:sz w:val="32"/>
          <w:szCs w:val="32"/>
        </w:rPr>
        <w:t>出现影响</w:t>
      </w:r>
      <w:r>
        <w:rPr>
          <w:rFonts w:hint="eastAsia" w:ascii="方正仿宋_GBK" w:hAnsi="宋体" w:eastAsia="方正仿宋_GBK"/>
          <w:sz w:val="32"/>
          <w:szCs w:val="32"/>
          <w:lang w:eastAsia="zh-CN"/>
        </w:rPr>
        <w:t>评审</w:t>
      </w:r>
      <w:r>
        <w:rPr>
          <w:rFonts w:hint="eastAsia" w:ascii="方正仿宋_GBK" w:hAnsi="宋体" w:eastAsia="方正仿宋_GBK"/>
          <w:sz w:val="32"/>
          <w:szCs w:val="32"/>
        </w:rPr>
        <w:t>公正的违法、违规行为的；</w:t>
      </w:r>
    </w:p>
    <w:p>
      <w:pPr>
        <w:keepNext w:val="0"/>
        <w:keepLines w:val="0"/>
        <w:pageBreakBefore w:val="0"/>
        <w:widowControl w:val="0"/>
        <w:kinsoku/>
        <w:wordWrap/>
        <w:overflowPunct/>
        <w:topLinePunct w:val="0"/>
        <w:autoSpaceDE/>
        <w:autoSpaceDN/>
        <w:bidi w:val="0"/>
        <w:adjustRightInd/>
        <w:snapToGrid w:val="0"/>
        <w:spacing w:line="594" w:lineRule="exact"/>
        <w:ind w:firstLine="480" w:firstLineChars="150"/>
        <w:textAlignment w:val="auto"/>
        <w:rPr>
          <w:rFonts w:hint="eastAsia" w:ascii="方正仿宋_GBK" w:hAnsi="宋体" w:eastAsia="方正仿宋_GBK"/>
          <w:sz w:val="32"/>
          <w:szCs w:val="32"/>
        </w:rPr>
      </w:pPr>
      <w:r>
        <w:rPr>
          <w:rFonts w:hint="eastAsia" w:ascii="方正仿宋_GBK" w:hAnsi="宋体" w:eastAsia="方正仿宋_GBK"/>
          <w:sz w:val="32"/>
          <w:szCs w:val="32"/>
        </w:rPr>
        <w:t>3</w:t>
      </w:r>
      <w:r>
        <w:rPr>
          <w:rFonts w:hint="eastAsia" w:ascii="方正仿宋_GBK" w:hAnsi="宋体" w:eastAsia="方正仿宋_GBK"/>
          <w:sz w:val="32"/>
          <w:szCs w:val="32"/>
          <w:lang w:eastAsia="zh-CN"/>
        </w:rPr>
        <w:t>、</w:t>
      </w:r>
      <w:r>
        <w:rPr>
          <w:rFonts w:hint="eastAsia" w:ascii="方正仿宋_GBK" w:hAnsi="宋体" w:eastAsia="方正仿宋_GBK"/>
          <w:sz w:val="32"/>
          <w:szCs w:val="32"/>
        </w:rPr>
        <w:t>在</w:t>
      </w:r>
      <w:r>
        <w:rPr>
          <w:rFonts w:hint="eastAsia" w:ascii="方正仿宋_GBK" w:hAnsi="宋体" w:eastAsia="方正仿宋_GBK"/>
          <w:sz w:val="32"/>
          <w:szCs w:val="32"/>
          <w:lang w:eastAsia="zh-CN"/>
        </w:rPr>
        <w:t>评审</w:t>
      </w:r>
      <w:r>
        <w:rPr>
          <w:rFonts w:hint="eastAsia" w:ascii="方正仿宋_GBK" w:hAnsi="宋体" w:eastAsia="方正仿宋_GBK"/>
          <w:sz w:val="32"/>
          <w:szCs w:val="32"/>
        </w:rPr>
        <w:t>过程中符合要求的供应商或者报价未超过</w:t>
      </w:r>
      <w:r>
        <w:rPr>
          <w:rFonts w:hint="eastAsia" w:ascii="方正仿宋_GBK" w:hAnsi="宋体" w:eastAsia="方正仿宋_GBK"/>
          <w:sz w:val="32"/>
          <w:szCs w:val="32"/>
          <w:lang w:eastAsia="zh-CN"/>
        </w:rPr>
        <w:t>最高限价</w:t>
      </w:r>
      <w:r>
        <w:rPr>
          <w:rFonts w:hint="eastAsia" w:ascii="方正仿宋_GBK" w:hAnsi="宋体" w:eastAsia="方正仿宋_GBK"/>
          <w:sz w:val="32"/>
          <w:szCs w:val="32"/>
        </w:rPr>
        <w:t>的</w:t>
      </w:r>
      <w:r>
        <w:rPr>
          <w:rFonts w:hint="eastAsia" w:ascii="方正仿宋_GBK" w:hAnsi="宋体" w:eastAsia="方正仿宋_GBK"/>
          <w:sz w:val="32"/>
          <w:szCs w:val="32"/>
          <w:lang w:val="en-US" w:eastAsia="zh-CN"/>
        </w:rPr>
        <w:t>供应商</w:t>
      </w:r>
      <w:r>
        <w:rPr>
          <w:rFonts w:hint="eastAsia" w:ascii="方正仿宋_GBK" w:hAnsi="宋体" w:eastAsia="方正仿宋_GBK"/>
          <w:sz w:val="32"/>
          <w:szCs w:val="32"/>
        </w:rPr>
        <w:t>不足3家的。</w:t>
      </w:r>
    </w:p>
    <w:p>
      <w:pPr>
        <w:pStyle w:val="3"/>
        <w:keepNext w:val="0"/>
        <w:keepLines w:val="0"/>
        <w:pageBreakBefore w:val="0"/>
        <w:widowControl w:val="0"/>
        <w:kinsoku/>
        <w:wordWrap/>
        <w:overflowPunct/>
        <w:topLinePunct w:val="0"/>
        <w:autoSpaceDE/>
        <w:autoSpaceDN/>
        <w:bidi w:val="0"/>
        <w:adjustRightInd/>
        <w:spacing w:line="594" w:lineRule="exact"/>
        <w:ind w:left="0" w:firstLine="640" w:firstLineChars="200"/>
        <w:textAlignment w:val="auto"/>
        <w:rPr>
          <w:rFonts w:hint="eastAsia" w:ascii="方正黑体_GBK" w:hAnsi="方正黑体_GBK" w:eastAsia="方正黑体_GBK" w:cs="方正黑体_GBK"/>
          <w:color w:val="000000"/>
          <w:kern w:val="2"/>
          <w:sz w:val="32"/>
          <w:szCs w:val="32"/>
          <w:lang w:val="en-US" w:eastAsia="zh-CN" w:bidi="ar-SA"/>
        </w:rPr>
      </w:pPr>
      <w:r>
        <w:rPr>
          <w:rFonts w:hint="eastAsia" w:ascii="方正黑体_GBK" w:hAnsi="方正黑体_GBK" w:eastAsia="方正黑体_GBK" w:cs="方正黑体_GBK"/>
          <w:color w:val="000000"/>
          <w:kern w:val="2"/>
          <w:sz w:val="32"/>
          <w:szCs w:val="32"/>
          <w:lang w:val="en-US" w:eastAsia="zh-CN" w:bidi="ar-SA"/>
        </w:rPr>
        <w:t>八、无效比选</w:t>
      </w:r>
    </w:p>
    <w:p>
      <w:pPr>
        <w:pStyle w:val="3"/>
        <w:keepNext w:val="0"/>
        <w:keepLines w:val="0"/>
        <w:pageBreakBefore w:val="0"/>
        <w:widowControl w:val="0"/>
        <w:kinsoku/>
        <w:wordWrap/>
        <w:overflowPunct/>
        <w:topLinePunct w:val="0"/>
        <w:autoSpaceDE/>
        <w:autoSpaceDN/>
        <w:bidi w:val="0"/>
        <w:adjustRightInd/>
        <w:spacing w:line="594" w:lineRule="exact"/>
        <w:ind w:left="0" w:firstLine="640" w:firstLineChars="200"/>
        <w:textAlignment w:val="auto"/>
        <w:rPr>
          <w:rFonts w:hint="eastAsia" w:ascii="方正仿宋_GBK" w:eastAsia="方正仿宋_GBK"/>
          <w:color w:val="000000"/>
          <w:sz w:val="32"/>
          <w:szCs w:val="32"/>
        </w:rPr>
      </w:pPr>
      <w:r>
        <w:rPr>
          <w:rFonts w:hint="eastAsia" w:ascii="方正仿宋_GBK" w:eastAsia="方正仿宋_GBK"/>
          <w:color w:val="000000"/>
          <w:sz w:val="32"/>
          <w:szCs w:val="32"/>
          <w:lang w:eastAsia="zh-CN"/>
        </w:rPr>
        <w:t>评审</w:t>
      </w:r>
      <w:r>
        <w:rPr>
          <w:rFonts w:hint="eastAsia" w:ascii="方正仿宋_GBK" w:eastAsia="方正仿宋_GBK"/>
          <w:color w:val="000000"/>
          <w:sz w:val="32"/>
          <w:szCs w:val="32"/>
        </w:rPr>
        <w:t>小组评审时，</w:t>
      </w:r>
      <w:r>
        <w:rPr>
          <w:rFonts w:hint="eastAsia" w:ascii="方正仿宋_GBK" w:eastAsia="方正仿宋_GBK"/>
          <w:color w:val="000000"/>
          <w:sz w:val="32"/>
          <w:szCs w:val="32"/>
          <w:lang w:val="en-US" w:eastAsia="zh-CN"/>
        </w:rPr>
        <w:t>供应商</w:t>
      </w:r>
      <w:r>
        <w:rPr>
          <w:rFonts w:hint="eastAsia" w:ascii="方正仿宋_GBK" w:eastAsia="方正仿宋_GBK"/>
          <w:color w:val="000000"/>
          <w:sz w:val="32"/>
          <w:szCs w:val="32"/>
        </w:rPr>
        <w:t>或其响应文件出现下列情况之一者，应为无效</w:t>
      </w:r>
      <w:r>
        <w:rPr>
          <w:rFonts w:hint="eastAsia" w:ascii="方正仿宋_GBK" w:eastAsia="方正仿宋_GBK"/>
          <w:color w:val="000000"/>
          <w:sz w:val="32"/>
          <w:szCs w:val="32"/>
          <w:lang w:eastAsia="zh-CN"/>
        </w:rPr>
        <w:t>报</w:t>
      </w:r>
      <w:r>
        <w:rPr>
          <w:rFonts w:hint="eastAsia" w:ascii="方正仿宋_GBK" w:eastAsia="方正仿宋_GBK"/>
          <w:color w:val="000000"/>
          <w:sz w:val="32"/>
          <w:szCs w:val="32"/>
        </w:rPr>
        <w:t>价：</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olor w:val="000000"/>
          <w:sz w:val="32"/>
          <w:szCs w:val="32"/>
        </w:rPr>
      </w:pPr>
      <w:r>
        <w:rPr>
          <w:rFonts w:hint="eastAsia" w:ascii="方正仿宋_GBK" w:hAnsi="宋体" w:eastAsia="方正仿宋_GBK"/>
          <w:color w:val="000000"/>
          <w:sz w:val="32"/>
          <w:szCs w:val="32"/>
        </w:rPr>
        <w:t>（一）不具备</w:t>
      </w:r>
      <w:r>
        <w:rPr>
          <w:rFonts w:hint="eastAsia" w:ascii="方正仿宋_GBK" w:hAnsi="宋体" w:eastAsia="方正仿宋_GBK"/>
          <w:color w:val="000000"/>
          <w:sz w:val="32"/>
          <w:szCs w:val="32"/>
          <w:lang w:val="en-US" w:eastAsia="zh-CN"/>
        </w:rPr>
        <w:t>比选</w:t>
      </w:r>
      <w:r>
        <w:rPr>
          <w:rFonts w:hint="eastAsia" w:ascii="方正仿宋_GBK" w:hAnsi="宋体" w:eastAsia="方正仿宋_GBK"/>
          <w:color w:val="000000"/>
          <w:sz w:val="32"/>
          <w:szCs w:val="32"/>
        </w:rPr>
        <w:t>文件规定的资格要求的；</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olor w:val="000000"/>
          <w:sz w:val="32"/>
          <w:szCs w:val="32"/>
        </w:rPr>
      </w:pPr>
      <w:r>
        <w:rPr>
          <w:rFonts w:hint="eastAsia" w:ascii="方正仿宋_GBK" w:hAnsi="宋体" w:eastAsia="方正仿宋_GBK"/>
          <w:color w:val="000000"/>
          <w:sz w:val="32"/>
          <w:szCs w:val="32"/>
        </w:rPr>
        <w:t>（二）超出营业范围</w:t>
      </w:r>
      <w:r>
        <w:rPr>
          <w:rFonts w:hint="eastAsia" w:ascii="方正仿宋_GBK" w:hAnsi="宋体" w:eastAsia="方正仿宋_GBK"/>
          <w:color w:val="000000"/>
          <w:sz w:val="32"/>
          <w:szCs w:val="32"/>
          <w:lang w:eastAsia="zh-CN"/>
        </w:rPr>
        <w:t>报价</w:t>
      </w:r>
      <w:r>
        <w:rPr>
          <w:rFonts w:hint="eastAsia" w:ascii="方正仿宋_GBK" w:hAnsi="宋体" w:eastAsia="方正仿宋_GBK"/>
          <w:color w:val="000000"/>
          <w:sz w:val="32"/>
          <w:szCs w:val="32"/>
        </w:rPr>
        <w:t>的；</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olor w:val="000000"/>
          <w:sz w:val="32"/>
          <w:szCs w:val="32"/>
        </w:rPr>
      </w:pPr>
      <w:r>
        <w:rPr>
          <w:rFonts w:hint="eastAsia" w:ascii="方正仿宋_GBK" w:hAnsi="宋体" w:eastAsia="方正仿宋_GBK"/>
          <w:color w:val="000000"/>
          <w:sz w:val="32"/>
          <w:szCs w:val="32"/>
        </w:rPr>
        <w:t>（</w:t>
      </w:r>
      <w:r>
        <w:rPr>
          <w:rFonts w:hint="eastAsia" w:ascii="方正仿宋_GBK" w:hAnsi="宋体" w:eastAsia="方正仿宋_GBK"/>
          <w:color w:val="000000"/>
          <w:sz w:val="32"/>
          <w:szCs w:val="32"/>
          <w:lang w:eastAsia="zh-CN"/>
        </w:rPr>
        <w:t>三</w:t>
      </w:r>
      <w:r>
        <w:rPr>
          <w:rFonts w:hint="eastAsia" w:ascii="方正仿宋_GBK" w:hAnsi="宋体" w:eastAsia="方正仿宋_GBK"/>
          <w:color w:val="000000"/>
          <w:sz w:val="32"/>
          <w:szCs w:val="32"/>
        </w:rPr>
        <w:t>）响应文件不按规定签字、盖章；</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olor w:val="000000"/>
          <w:sz w:val="32"/>
          <w:szCs w:val="32"/>
        </w:rPr>
      </w:pPr>
      <w:r>
        <w:rPr>
          <w:rFonts w:hint="eastAsia" w:ascii="方正仿宋_GBK" w:hAnsi="宋体" w:eastAsia="方正仿宋_GBK"/>
          <w:color w:val="000000"/>
          <w:sz w:val="32"/>
          <w:szCs w:val="32"/>
        </w:rPr>
        <w:t>（</w:t>
      </w:r>
      <w:r>
        <w:rPr>
          <w:rFonts w:hint="eastAsia" w:ascii="方正仿宋_GBK" w:hAnsi="宋体" w:eastAsia="方正仿宋_GBK"/>
          <w:color w:val="000000"/>
          <w:sz w:val="32"/>
          <w:szCs w:val="32"/>
          <w:lang w:eastAsia="zh-CN"/>
        </w:rPr>
        <w:t>四</w:t>
      </w:r>
      <w:r>
        <w:rPr>
          <w:rFonts w:hint="eastAsia" w:ascii="方正仿宋_GBK" w:hAnsi="宋体" w:eastAsia="方正仿宋_GBK"/>
          <w:color w:val="000000"/>
          <w:sz w:val="32"/>
          <w:szCs w:val="32"/>
        </w:rPr>
        <w:t>）响应文件出现多个</w:t>
      </w:r>
      <w:r>
        <w:rPr>
          <w:rFonts w:hint="eastAsia" w:ascii="方正仿宋_GBK" w:hAnsi="宋体" w:eastAsia="方正仿宋_GBK"/>
          <w:color w:val="000000"/>
          <w:sz w:val="32"/>
          <w:szCs w:val="32"/>
          <w:lang w:eastAsia="zh-CN"/>
        </w:rPr>
        <w:t>报价</w:t>
      </w:r>
      <w:r>
        <w:rPr>
          <w:rFonts w:hint="eastAsia" w:ascii="方正仿宋_GBK" w:hAnsi="宋体" w:eastAsia="方正仿宋_GBK"/>
          <w:color w:val="000000"/>
          <w:sz w:val="32"/>
          <w:szCs w:val="32"/>
        </w:rPr>
        <w:t>方案或报价</w:t>
      </w:r>
      <w:r>
        <w:rPr>
          <w:rFonts w:hint="eastAsia" w:ascii="方正仿宋_GBK" w:hAnsi="宋体" w:eastAsia="方正仿宋_GBK"/>
          <w:color w:val="000000"/>
          <w:sz w:val="32"/>
          <w:szCs w:val="32"/>
          <w:lang w:eastAsia="zh-CN"/>
        </w:rPr>
        <w:t>金额</w:t>
      </w:r>
      <w:r>
        <w:rPr>
          <w:rFonts w:hint="eastAsia" w:ascii="方正仿宋_GBK" w:hAnsi="宋体" w:eastAsia="方正仿宋_GBK"/>
          <w:color w:val="000000"/>
          <w:sz w:val="32"/>
          <w:szCs w:val="32"/>
        </w:rPr>
        <w:t>的；</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olor w:val="000000"/>
          <w:sz w:val="32"/>
          <w:szCs w:val="32"/>
        </w:rPr>
      </w:pPr>
      <w:r>
        <w:rPr>
          <w:rFonts w:hint="eastAsia" w:ascii="方正仿宋_GBK" w:hAnsi="宋体" w:eastAsia="方正仿宋_GBK"/>
          <w:color w:val="000000"/>
          <w:sz w:val="32"/>
          <w:szCs w:val="32"/>
        </w:rPr>
        <w:t>（</w:t>
      </w:r>
      <w:r>
        <w:rPr>
          <w:rFonts w:hint="eastAsia" w:ascii="方正仿宋_GBK" w:hAnsi="宋体" w:eastAsia="方正仿宋_GBK"/>
          <w:color w:val="000000"/>
          <w:sz w:val="32"/>
          <w:szCs w:val="32"/>
          <w:lang w:eastAsia="zh-CN"/>
        </w:rPr>
        <w:t>五</w:t>
      </w:r>
      <w:r>
        <w:rPr>
          <w:rFonts w:hint="eastAsia" w:ascii="方正仿宋_GBK" w:hAnsi="宋体" w:eastAsia="方正仿宋_GBK"/>
          <w:color w:val="000000"/>
          <w:sz w:val="32"/>
          <w:szCs w:val="32"/>
        </w:rPr>
        <w:t>）响应</w:t>
      </w:r>
      <w:r>
        <w:rPr>
          <w:rFonts w:hint="eastAsia" w:ascii="方正仿宋_GBK" w:hAnsi="宋体" w:eastAsia="方正仿宋_GBK"/>
          <w:color w:val="000000"/>
          <w:sz w:val="32"/>
          <w:szCs w:val="32"/>
          <w:lang w:eastAsia="zh-CN"/>
        </w:rPr>
        <w:t>文件</w:t>
      </w:r>
      <w:r>
        <w:rPr>
          <w:rFonts w:hint="eastAsia" w:ascii="方正仿宋_GBK" w:hAnsi="宋体" w:eastAsia="方正仿宋_GBK"/>
          <w:color w:val="000000"/>
          <w:sz w:val="32"/>
          <w:szCs w:val="32"/>
        </w:rPr>
        <w:t>报价超出</w:t>
      </w:r>
      <w:r>
        <w:rPr>
          <w:rFonts w:hint="eastAsia" w:ascii="方正仿宋_GBK" w:hAnsi="宋体" w:eastAsia="方正仿宋_GBK"/>
          <w:color w:val="000000"/>
          <w:sz w:val="32"/>
          <w:szCs w:val="32"/>
          <w:lang w:val="en-US" w:eastAsia="zh-CN"/>
        </w:rPr>
        <w:t>比选</w:t>
      </w:r>
      <w:r>
        <w:rPr>
          <w:rFonts w:hint="eastAsia" w:ascii="方正仿宋_GBK" w:hAnsi="宋体" w:eastAsia="方正仿宋_GBK"/>
          <w:color w:val="000000"/>
          <w:sz w:val="32"/>
          <w:szCs w:val="32"/>
        </w:rPr>
        <w:t>文件规定的</w:t>
      </w:r>
      <w:r>
        <w:rPr>
          <w:rFonts w:hint="eastAsia" w:ascii="方正仿宋_GBK" w:hAnsi="宋体" w:eastAsia="方正仿宋_GBK"/>
          <w:color w:val="000000"/>
          <w:sz w:val="32"/>
          <w:szCs w:val="32"/>
          <w:lang w:eastAsia="zh-CN"/>
        </w:rPr>
        <w:t>最高</w:t>
      </w:r>
      <w:r>
        <w:rPr>
          <w:rFonts w:hint="eastAsia" w:ascii="方正仿宋_GBK" w:hAnsi="宋体" w:eastAsia="方正仿宋_GBK"/>
          <w:color w:val="000000"/>
          <w:sz w:val="32"/>
          <w:szCs w:val="32"/>
        </w:rPr>
        <w:t>限价；</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olor w:val="000000"/>
          <w:sz w:val="32"/>
          <w:szCs w:val="32"/>
        </w:rPr>
      </w:pPr>
      <w:r>
        <w:rPr>
          <w:rFonts w:hint="eastAsia" w:ascii="方正仿宋_GBK" w:hAnsi="宋体" w:eastAsia="方正仿宋_GBK"/>
          <w:color w:val="000000"/>
          <w:sz w:val="32"/>
          <w:szCs w:val="32"/>
        </w:rPr>
        <w:t>（</w:t>
      </w:r>
      <w:r>
        <w:rPr>
          <w:rFonts w:hint="eastAsia" w:ascii="方正仿宋_GBK" w:hAnsi="宋体" w:eastAsia="方正仿宋_GBK"/>
          <w:color w:val="000000"/>
          <w:sz w:val="32"/>
          <w:szCs w:val="32"/>
          <w:lang w:eastAsia="zh-CN"/>
        </w:rPr>
        <w:t>六</w:t>
      </w:r>
      <w:r>
        <w:rPr>
          <w:rFonts w:hint="eastAsia" w:ascii="方正仿宋_GBK" w:hAnsi="宋体" w:eastAsia="方正仿宋_GBK"/>
          <w:color w:val="000000"/>
          <w:sz w:val="32"/>
          <w:szCs w:val="32"/>
        </w:rPr>
        <w:t>）响应</w:t>
      </w:r>
      <w:r>
        <w:rPr>
          <w:rFonts w:hint="eastAsia" w:ascii="方正仿宋_GBK" w:hAnsi="宋体" w:eastAsia="方正仿宋_GBK"/>
          <w:color w:val="000000"/>
          <w:sz w:val="32"/>
          <w:szCs w:val="32"/>
          <w:lang w:eastAsia="zh-CN"/>
        </w:rPr>
        <w:t>文件的</w:t>
      </w:r>
      <w:r>
        <w:rPr>
          <w:rFonts w:hint="eastAsia" w:ascii="方正仿宋_GBK" w:hAnsi="宋体" w:eastAsia="方正仿宋_GBK"/>
          <w:color w:val="000000"/>
          <w:sz w:val="32"/>
          <w:szCs w:val="32"/>
        </w:rPr>
        <w:t>产品</w:t>
      </w:r>
      <w:r>
        <w:rPr>
          <w:rFonts w:hint="eastAsia" w:ascii="方正仿宋_GBK" w:hAnsi="宋体" w:eastAsia="方正仿宋_GBK"/>
          <w:color w:val="000000"/>
          <w:sz w:val="32"/>
          <w:szCs w:val="32"/>
          <w:lang w:eastAsia="zh-CN"/>
        </w:rPr>
        <w:t>或服务</w:t>
      </w:r>
      <w:r>
        <w:rPr>
          <w:rFonts w:hint="eastAsia" w:ascii="方正仿宋_GBK" w:hAnsi="宋体" w:eastAsia="方正仿宋_GBK"/>
          <w:color w:val="000000"/>
          <w:sz w:val="32"/>
          <w:szCs w:val="32"/>
        </w:rPr>
        <w:t>不符合必须强制执行的国家标准的；</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eastAsia="方正仿宋_GBK"/>
          <w:color w:val="000000"/>
          <w:sz w:val="32"/>
          <w:szCs w:val="32"/>
        </w:rPr>
      </w:pPr>
      <w:r>
        <w:rPr>
          <w:rFonts w:hint="eastAsia" w:ascii="方正仿宋_GBK" w:eastAsia="方正仿宋_GBK"/>
          <w:color w:val="000000"/>
          <w:sz w:val="32"/>
          <w:szCs w:val="32"/>
        </w:rPr>
        <w:t>（</w:t>
      </w:r>
      <w:r>
        <w:rPr>
          <w:rFonts w:hint="eastAsia" w:ascii="方正仿宋_GBK" w:eastAsia="方正仿宋_GBK"/>
          <w:color w:val="000000"/>
          <w:sz w:val="32"/>
          <w:szCs w:val="32"/>
          <w:lang w:eastAsia="zh-CN"/>
        </w:rPr>
        <w:t>七</w:t>
      </w:r>
      <w:r>
        <w:rPr>
          <w:rFonts w:hint="eastAsia" w:ascii="方正仿宋_GBK" w:eastAsia="方正仿宋_GBK"/>
          <w:color w:val="000000"/>
          <w:sz w:val="32"/>
          <w:szCs w:val="32"/>
        </w:rPr>
        <w:t>）响应文件内容有与国家现行法律法规相违背的内容，或附有采购人无法接受的条件。</w:t>
      </w:r>
    </w:p>
    <w:p>
      <w:pPr>
        <w:spacing w:line="600" w:lineRule="exact"/>
        <w:ind w:firstLine="640" w:firstLineChars="200"/>
        <w:rPr>
          <w:rFonts w:hint="eastAsia" w:ascii="方正黑体_GBK" w:hAnsi="方正黑体_GBK" w:eastAsia="方正黑体_GBK" w:cs="方正黑体_GBK"/>
          <w:color w:val="000000"/>
          <w:sz w:val="32"/>
          <w:szCs w:val="32"/>
          <w:lang w:val="en-US" w:eastAsia="zh-CN"/>
        </w:rPr>
      </w:pPr>
      <w:r>
        <w:rPr>
          <w:rFonts w:hint="eastAsia" w:ascii="方正黑体_GBK" w:hAnsi="方正黑体_GBK" w:eastAsia="方正黑体_GBK" w:cs="方正黑体_GBK"/>
          <w:color w:val="000000"/>
          <w:sz w:val="32"/>
          <w:szCs w:val="32"/>
          <w:lang w:val="en-US" w:eastAsia="zh-CN"/>
        </w:rPr>
        <w:t>九、废标条款</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olor w:val="000000"/>
          <w:sz w:val="32"/>
          <w:szCs w:val="32"/>
        </w:rPr>
      </w:pPr>
      <w:r>
        <w:rPr>
          <w:rFonts w:hint="eastAsia" w:ascii="方正仿宋_GBK" w:hAnsi="宋体" w:eastAsia="方正仿宋_GBK"/>
          <w:color w:val="000000"/>
          <w:sz w:val="32"/>
          <w:szCs w:val="32"/>
        </w:rPr>
        <w:t>评审小组评审时出现以下情况之一的，应予废标：</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olor w:val="000000"/>
          <w:sz w:val="32"/>
          <w:szCs w:val="32"/>
        </w:rPr>
      </w:pPr>
      <w:r>
        <w:rPr>
          <w:rFonts w:hint="eastAsia" w:ascii="方正仿宋_GBK" w:hAnsi="宋体" w:eastAsia="方正仿宋_GBK"/>
          <w:color w:val="000000"/>
          <w:sz w:val="32"/>
          <w:szCs w:val="32"/>
        </w:rPr>
        <w:t>（一）对</w:t>
      </w:r>
      <w:r>
        <w:rPr>
          <w:rFonts w:hint="eastAsia" w:ascii="方正仿宋_GBK" w:hAnsi="宋体" w:eastAsia="方正仿宋_GBK"/>
          <w:color w:val="000000"/>
          <w:sz w:val="32"/>
          <w:szCs w:val="32"/>
          <w:lang w:val="en-US" w:eastAsia="zh-CN"/>
        </w:rPr>
        <w:t>比选</w:t>
      </w:r>
      <w:r>
        <w:rPr>
          <w:rFonts w:hint="eastAsia" w:ascii="方正仿宋_GBK" w:hAnsi="宋体" w:eastAsia="方正仿宋_GBK"/>
          <w:color w:val="000000"/>
          <w:sz w:val="32"/>
          <w:szCs w:val="32"/>
        </w:rPr>
        <w:t>文件作实质响应的供应商不足三家的；</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olor w:val="000000"/>
          <w:sz w:val="32"/>
          <w:szCs w:val="32"/>
        </w:rPr>
      </w:pPr>
      <w:r>
        <w:rPr>
          <w:rFonts w:hint="eastAsia" w:ascii="方正仿宋_GBK" w:hAnsi="宋体" w:eastAsia="方正仿宋_GBK"/>
          <w:color w:val="000000"/>
          <w:sz w:val="32"/>
          <w:szCs w:val="32"/>
        </w:rPr>
        <w:t>（二）</w:t>
      </w:r>
      <w:r>
        <w:rPr>
          <w:rFonts w:hint="eastAsia" w:ascii="方正仿宋_GBK" w:hAnsi="宋体" w:eastAsia="方正仿宋_GBK"/>
          <w:color w:val="000000"/>
          <w:sz w:val="32"/>
          <w:szCs w:val="32"/>
          <w:lang w:val="en-US" w:eastAsia="zh-CN"/>
        </w:rPr>
        <w:t>供应商</w:t>
      </w:r>
      <w:r>
        <w:rPr>
          <w:rFonts w:hint="eastAsia" w:ascii="方正仿宋_GBK" w:hAnsi="宋体" w:eastAsia="方正仿宋_GBK"/>
          <w:color w:val="000000"/>
          <w:sz w:val="32"/>
          <w:szCs w:val="32"/>
        </w:rPr>
        <w:t>的报价均超过了</w:t>
      </w:r>
      <w:r>
        <w:rPr>
          <w:rFonts w:hint="eastAsia" w:ascii="方正仿宋_GBK" w:hAnsi="宋体" w:eastAsia="方正仿宋_GBK"/>
          <w:color w:val="000000"/>
          <w:sz w:val="32"/>
          <w:szCs w:val="32"/>
          <w:lang w:eastAsia="zh-CN"/>
        </w:rPr>
        <w:t>最高</w:t>
      </w:r>
      <w:r>
        <w:rPr>
          <w:rFonts w:hint="eastAsia" w:ascii="方正仿宋_GBK" w:hAnsi="宋体" w:eastAsia="方正仿宋_GBK"/>
          <w:color w:val="000000"/>
          <w:sz w:val="32"/>
          <w:szCs w:val="32"/>
        </w:rPr>
        <w:t>限价的；</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olor w:val="000000"/>
          <w:sz w:val="32"/>
          <w:szCs w:val="32"/>
        </w:rPr>
      </w:pPr>
      <w:r>
        <w:rPr>
          <w:rFonts w:hint="eastAsia" w:ascii="方正仿宋_GBK" w:hAnsi="宋体" w:eastAsia="方正仿宋_GBK"/>
          <w:color w:val="000000"/>
          <w:sz w:val="32"/>
          <w:szCs w:val="32"/>
        </w:rPr>
        <w:t>（三）出现影响</w:t>
      </w:r>
      <w:r>
        <w:rPr>
          <w:rFonts w:hint="eastAsia" w:ascii="方正仿宋_GBK" w:hAnsi="宋体" w:eastAsia="方正仿宋_GBK"/>
          <w:color w:val="000000"/>
          <w:sz w:val="32"/>
          <w:szCs w:val="32"/>
          <w:lang w:eastAsia="zh-CN"/>
        </w:rPr>
        <w:t>评审</w:t>
      </w:r>
      <w:r>
        <w:rPr>
          <w:rFonts w:hint="eastAsia" w:ascii="方正仿宋_GBK" w:hAnsi="宋体" w:eastAsia="方正仿宋_GBK"/>
          <w:color w:val="000000"/>
          <w:sz w:val="32"/>
          <w:szCs w:val="32"/>
        </w:rPr>
        <w:t>公正的违法、违规行为的；</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olor w:val="000000"/>
          <w:sz w:val="32"/>
          <w:szCs w:val="32"/>
        </w:rPr>
      </w:pPr>
      <w:r>
        <w:rPr>
          <w:rFonts w:hint="eastAsia" w:ascii="方正仿宋_GBK" w:hAnsi="宋体" w:eastAsia="方正仿宋_GBK"/>
          <w:color w:val="000000"/>
          <w:sz w:val="32"/>
          <w:szCs w:val="32"/>
        </w:rPr>
        <w:t>（四）因重大变故，采购任务取消的。</w:t>
      </w:r>
    </w:p>
    <w:p>
      <w:pPr>
        <w:spacing w:line="600" w:lineRule="exact"/>
        <w:ind w:firstLine="640" w:firstLineChars="200"/>
        <w:rPr>
          <w:rFonts w:hint="eastAsia" w:ascii="方正黑体_GBK" w:hAnsi="方正黑体_GBK" w:eastAsia="方正黑体_GBK" w:cs="方正黑体_GBK"/>
          <w:color w:val="000000"/>
          <w:sz w:val="32"/>
          <w:szCs w:val="32"/>
          <w:lang w:val="en-US" w:eastAsia="zh-CN"/>
        </w:rPr>
      </w:pPr>
      <w:bookmarkStart w:id="3" w:name="_Toc102227322"/>
      <w:bookmarkStart w:id="4" w:name="_Toc403569785"/>
      <w:bookmarkStart w:id="5" w:name="_Toc342913396"/>
      <w:r>
        <w:rPr>
          <w:rFonts w:hint="eastAsia" w:ascii="方正黑体_GBK" w:hAnsi="方正黑体_GBK" w:eastAsia="方正黑体_GBK" w:cs="方正黑体_GBK"/>
          <w:color w:val="000000"/>
          <w:sz w:val="32"/>
          <w:szCs w:val="32"/>
          <w:lang w:val="en-US" w:eastAsia="zh-CN"/>
        </w:rPr>
        <w:t>十、签订</w:t>
      </w:r>
      <w:bookmarkEnd w:id="3"/>
      <w:r>
        <w:rPr>
          <w:rFonts w:hint="eastAsia" w:ascii="方正黑体_GBK" w:hAnsi="方正黑体_GBK" w:eastAsia="方正黑体_GBK" w:cs="方正黑体_GBK"/>
          <w:color w:val="000000"/>
          <w:sz w:val="32"/>
          <w:szCs w:val="32"/>
          <w:lang w:val="en-US" w:eastAsia="zh-CN"/>
        </w:rPr>
        <w:t>合同</w:t>
      </w:r>
      <w:bookmarkEnd w:id="4"/>
      <w:bookmarkEnd w:id="5"/>
    </w:p>
    <w:p>
      <w:pPr>
        <w:keepNext w:val="0"/>
        <w:keepLines w:val="0"/>
        <w:pageBreakBefore w:val="0"/>
        <w:widowControl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color w:val="000000"/>
          <w:sz w:val="32"/>
          <w:szCs w:val="32"/>
        </w:rPr>
        <w:t>（一）</w:t>
      </w:r>
      <w:r>
        <w:rPr>
          <w:rFonts w:hint="eastAsia" w:ascii="方正仿宋_GBK" w:hAnsi="宋体" w:eastAsia="方正仿宋_GBK"/>
          <w:sz w:val="32"/>
          <w:szCs w:val="32"/>
        </w:rPr>
        <w:t>采购人与成交供应商应当在</w:t>
      </w:r>
      <w:r>
        <w:rPr>
          <w:rFonts w:hint="eastAsia" w:ascii="方正仿宋_GBK" w:hAnsi="宋体" w:eastAsia="方正仿宋_GBK"/>
          <w:sz w:val="32"/>
          <w:szCs w:val="32"/>
          <w:lang w:val="en-US" w:eastAsia="zh-CN"/>
        </w:rPr>
        <w:t>成交</w:t>
      </w:r>
      <w:r>
        <w:rPr>
          <w:rFonts w:hint="eastAsia" w:ascii="方正仿宋_GBK" w:hAnsi="宋体" w:eastAsia="方正仿宋_GBK"/>
          <w:sz w:val="32"/>
          <w:szCs w:val="32"/>
        </w:rPr>
        <w:t>通知书发出之日起</w:t>
      </w:r>
      <w:r>
        <w:rPr>
          <w:rFonts w:hint="eastAsia" w:ascii="方正仿宋_GBK" w:hAnsi="宋体" w:eastAsia="方正仿宋_GBK"/>
          <w:sz w:val="32"/>
          <w:szCs w:val="32"/>
          <w:lang w:val="en-US" w:eastAsia="zh-CN"/>
        </w:rPr>
        <w:t>5</w:t>
      </w:r>
      <w:r>
        <w:rPr>
          <w:rFonts w:hint="eastAsia" w:ascii="方正仿宋_GBK" w:hAnsi="宋体" w:eastAsia="方正仿宋_GBK"/>
          <w:sz w:val="32"/>
          <w:szCs w:val="32"/>
        </w:rPr>
        <w:t>日内，按照</w:t>
      </w:r>
      <w:r>
        <w:rPr>
          <w:rFonts w:hint="eastAsia" w:ascii="方正仿宋_GBK" w:hAnsi="宋体" w:eastAsia="方正仿宋_GBK"/>
          <w:sz w:val="32"/>
          <w:szCs w:val="32"/>
          <w:lang w:val="en-US" w:eastAsia="zh-CN"/>
        </w:rPr>
        <w:t>比选</w:t>
      </w:r>
      <w:r>
        <w:rPr>
          <w:rFonts w:hint="eastAsia" w:ascii="方正仿宋_GBK" w:hAnsi="宋体" w:eastAsia="方正仿宋_GBK"/>
          <w:sz w:val="32"/>
          <w:szCs w:val="32"/>
        </w:rPr>
        <w:t>文件确定的合同文本以及采购标的、规格型号、采购金额、采购数量、技术和服务要求等事项签订采购合同。</w:t>
      </w:r>
    </w:p>
    <w:p>
      <w:pPr>
        <w:keepNext w:val="0"/>
        <w:keepLines w:val="0"/>
        <w:pageBreakBefore w:val="0"/>
        <w:widowControl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color w:val="000000"/>
          <w:sz w:val="32"/>
          <w:szCs w:val="32"/>
        </w:rPr>
        <w:t>（二）</w:t>
      </w:r>
      <w:r>
        <w:rPr>
          <w:rFonts w:hint="eastAsia" w:ascii="方正仿宋_GBK" w:hAnsi="宋体" w:eastAsia="方正仿宋_GBK"/>
          <w:sz w:val="32"/>
          <w:szCs w:val="32"/>
          <w:lang w:val="en-US" w:eastAsia="zh-CN"/>
        </w:rPr>
        <w:t>比选</w:t>
      </w:r>
      <w:r>
        <w:rPr>
          <w:rFonts w:hint="eastAsia" w:ascii="方正仿宋_GBK" w:hAnsi="宋体" w:eastAsia="方正仿宋_GBK"/>
          <w:sz w:val="32"/>
          <w:szCs w:val="32"/>
        </w:rPr>
        <w:t>文件、成交供应商的响应文件及有效承诺文件等，均为签订合同的依据。</w:t>
      </w:r>
    </w:p>
    <w:p>
      <w:pPr>
        <w:keepNext w:val="0"/>
        <w:keepLines w:val="0"/>
        <w:pageBreakBefore w:val="0"/>
        <w:widowControl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color w:val="000000"/>
          <w:sz w:val="32"/>
          <w:szCs w:val="32"/>
        </w:rPr>
        <w:t>（三）</w:t>
      </w:r>
      <w:r>
        <w:rPr>
          <w:rFonts w:hint="eastAsia" w:ascii="方正仿宋_GBK" w:hAnsi="宋体" w:eastAsia="方正仿宋_GBK"/>
          <w:sz w:val="32"/>
          <w:szCs w:val="32"/>
        </w:rPr>
        <w:t>如成交供应商放弃成交项目或在签订合同时擅自改变成交状态的，采购人将按照相关法律法规处理。</w:t>
      </w:r>
    </w:p>
    <w:p>
      <w:pPr>
        <w:keepNext w:val="0"/>
        <w:keepLines w:val="0"/>
        <w:pageBreakBefore w:val="0"/>
        <w:widowControl w:val="0"/>
        <w:kinsoku/>
        <w:wordWrap/>
        <w:overflowPunct/>
        <w:topLinePunct w:val="0"/>
        <w:autoSpaceDE/>
        <w:autoSpaceDN/>
        <w:bidi w:val="0"/>
        <w:adjustRightInd/>
        <w:spacing w:line="594" w:lineRule="exact"/>
        <w:ind w:firstLine="640" w:firstLineChars="200"/>
        <w:textAlignment w:val="auto"/>
        <w:outlineLvl w:val="2"/>
        <w:rPr>
          <w:rFonts w:hint="eastAsia" w:ascii="方正仿宋_GBK" w:hAnsi="宋体" w:eastAsia="方正仿宋_GBK"/>
          <w:sz w:val="32"/>
          <w:szCs w:val="32"/>
        </w:rPr>
      </w:pPr>
    </w:p>
    <w:p>
      <w:pPr>
        <w:pStyle w:val="4"/>
        <w:spacing w:before="0" w:beforeLines="0" w:after="0" w:afterLines="0" w:line="360" w:lineRule="auto"/>
        <w:rPr>
          <w:rFonts w:hint="eastAsia" w:ascii="方正小标宋_GBK" w:eastAsia="方正小标宋_GBK"/>
        </w:rPr>
      </w:pPr>
    </w:p>
    <w:p>
      <w:pPr>
        <w:rPr>
          <w:rFonts w:hint="eastAsia" w:ascii="方正小标宋_GBK" w:eastAsia="方正小标宋_GBK"/>
        </w:rPr>
      </w:pPr>
    </w:p>
    <w:p>
      <w:pPr>
        <w:pStyle w:val="9"/>
        <w:rPr>
          <w:rFonts w:hint="eastAsia" w:ascii="方正小标宋_GBK" w:eastAsia="方正小标宋_GBK"/>
        </w:rPr>
      </w:pPr>
    </w:p>
    <w:p>
      <w:pPr>
        <w:rPr>
          <w:rFonts w:hint="eastAsia"/>
        </w:rPr>
      </w:pPr>
    </w:p>
    <w:p>
      <w:pPr>
        <w:rPr>
          <w:rFonts w:hint="eastAsia" w:ascii="方正小标宋_GBK" w:eastAsia="方正小标宋_GBK"/>
        </w:rPr>
      </w:pPr>
      <w:r>
        <w:rPr>
          <w:rFonts w:hint="eastAsia" w:ascii="方正小标宋_GBK" w:eastAsia="方正小标宋_GBK"/>
        </w:rPr>
        <w:br w:type="page"/>
      </w:r>
    </w:p>
    <w:p>
      <w:pPr>
        <w:pStyle w:val="4"/>
        <w:spacing w:before="0" w:beforeLines="0" w:after="0" w:afterLines="0" w:line="360" w:lineRule="auto"/>
        <w:jc w:val="center"/>
        <w:rPr>
          <w:rFonts w:hint="eastAsia" w:ascii="方正小标宋_GBK" w:eastAsia="方正小标宋_GBK"/>
        </w:rPr>
      </w:pPr>
      <w:bookmarkStart w:id="6" w:name="_Toc3209"/>
      <w:r>
        <w:rPr>
          <w:rFonts w:hint="eastAsia" w:ascii="方正小标宋_GBK" w:eastAsia="方正小标宋_GBK"/>
        </w:rPr>
        <w:t>第三篇  项目技术</w:t>
      </w:r>
      <w:r>
        <w:rPr>
          <w:rFonts w:hint="eastAsia" w:ascii="方正小标宋_GBK" w:eastAsia="方正小标宋_GBK"/>
          <w:lang w:val="en-US" w:eastAsia="zh-CN"/>
        </w:rPr>
        <w:t>要</w:t>
      </w:r>
      <w:r>
        <w:rPr>
          <w:rFonts w:hint="eastAsia" w:ascii="方正小标宋_GBK" w:eastAsia="方正小标宋_GBK"/>
        </w:rPr>
        <w:t>求</w:t>
      </w:r>
      <w:bookmarkEnd w:id="6"/>
    </w:p>
    <w:p>
      <w:pPr>
        <w:spacing w:line="600" w:lineRule="exact"/>
        <w:ind w:firstLine="640" w:firstLineChars="200"/>
        <w:rPr>
          <w:rFonts w:hint="eastAsia" w:ascii="方正黑体_GBK" w:hAnsi="方正黑体_GBK" w:eastAsia="方正黑体_GBK" w:cs="方正黑体_GBK"/>
          <w:color w:val="000000"/>
          <w:sz w:val="32"/>
          <w:szCs w:val="32"/>
          <w:lang w:val="en-US" w:eastAsia="zh-CN"/>
        </w:rPr>
      </w:pPr>
      <w:r>
        <w:rPr>
          <w:rFonts w:hint="eastAsia" w:ascii="方正黑体_GBK" w:hAnsi="方正黑体_GBK" w:eastAsia="方正黑体_GBK" w:cs="方正黑体_GBK"/>
          <w:color w:val="000000"/>
          <w:sz w:val="32"/>
          <w:szCs w:val="32"/>
          <w:lang w:val="en-US" w:eastAsia="zh-CN"/>
        </w:rPr>
        <w:t>一、采购项目</w:t>
      </w:r>
    </w:p>
    <w:p>
      <w:pPr>
        <w:keepNext w:val="0"/>
        <w:keepLines w:val="0"/>
        <w:pageBreakBefore w:val="0"/>
        <w:widowControl w:val="0"/>
        <w:kinsoku/>
        <w:wordWrap/>
        <w:overflowPunct/>
        <w:topLinePunct w:val="0"/>
        <w:autoSpaceDE/>
        <w:autoSpaceDN/>
        <w:bidi w:val="0"/>
        <w:adjustRightInd/>
        <w:spacing w:line="594" w:lineRule="exact"/>
        <w:ind w:firstLine="640" w:firstLineChars="200"/>
        <w:textAlignment w:val="auto"/>
        <w:rPr>
          <w:rFonts w:hint="default" w:ascii="方正仿宋_GBK" w:hAnsi="宋体" w:eastAsia="方正仿宋_GBK" w:cs="Times New Roman"/>
          <w:color w:val="000000"/>
          <w:sz w:val="32"/>
          <w:szCs w:val="32"/>
          <w:lang w:val="en-US" w:eastAsia="zh-CN"/>
        </w:rPr>
      </w:pPr>
      <w:r>
        <w:rPr>
          <w:rFonts w:hint="eastAsia" w:ascii="方正仿宋_GBK" w:hAnsi="宋体" w:eastAsia="方正仿宋_GBK" w:cs="Times New Roman"/>
          <w:color w:val="000000"/>
          <w:sz w:val="32"/>
          <w:szCs w:val="32"/>
          <w:lang w:val="en-US" w:eastAsia="zh-CN"/>
        </w:rPr>
        <w:t>详见仁济3号出入口限价清单。</w:t>
      </w:r>
    </w:p>
    <w:p>
      <w:pPr>
        <w:spacing w:line="600" w:lineRule="exact"/>
        <w:ind w:firstLine="640" w:firstLineChars="200"/>
        <w:rPr>
          <w:rFonts w:hint="eastAsia" w:ascii="方正黑体_GBK" w:hAnsi="方正黑体_GBK" w:eastAsia="方正黑体_GBK" w:cs="方正黑体_GBK"/>
          <w:color w:val="000000"/>
          <w:sz w:val="32"/>
          <w:szCs w:val="32"/>
          <w:lang w:val="en-US" w:eastAsia="zh-CN"/>
        </w:rPr>
      </w:pPr>
      <w:r>
        <w:rPr>
          <w:rFonts w:hint="eastAsia" w:ascii="方正黑体_GBK" w:hAnsi="方正黑体_GBK" w:eastAsia="方正黑体_GBK" w:cs="方正黑体_GBK"/>
          <w:color w:val="000000"/>
          <w:sz w:val="32"/>
          <w:szCs w:val="32"/>
          <w:lang w:val="en-US" w:eastAsia="zh-CN"/>
        </w:rPr>
        <w:t>二、采购需求技术规格、质量要求</w:t>
      </w:r>
    </w:p>
    <w:p>
      <w:pPr>
        <w:keepNext w:val="0"/>
        <w:keepLines w:val="0"/>
        <w:pageBreakBefore w:val="0"/>
        <w:widowControl w:val="0"/>
        <w:kinsoku/>
        <w:wordWrap/>
        <w:overflowPunct/>
        <w:topLinePunct w:val="0"/>
        <w:autoSpaceDE/>
        <w:autoSpaceDN/>
        <w:bidi w:val="0"/>
        <w:adjustRightInd/>
        <w:spacing w:line="594" w:lineRule="exact"/>
        <w:ind w:firstLine="640" w:firstLineChars="200"/>
        <w:textAlignment w:val="auto"/>
        <w:rPr>
          <w:rFonts w:hint="default" w:ascii="方正仿宋_GBK" w:hAnsi="宋体" w:eastAsia="方正仿宋_GBK" w:cs="Times New Roman"/>
          <w:color w:val="000000"/>
          <w:sz w:val="32"/>
          <w:szCs w:val="32"/>
          <w:lang w:val="en-US" w:eastAsia="zh-CN"/>
        </w:rPr>
      </w:pPr>
      <w:bookmarkStart w:id="7" w:name="_Toc441065673"/>
      <w:r>
        <w:rPr>
          <w:rFonts w:hint="eastAsia" w:ascii="方正仿宋_GBK" w:hAnsi="宋体" w:eastAsia="方正仿宋_GBK" w:cs="Times New Roman"/>
          <w:color w:val="000000"/>
          <w:sz w:val="32"/>
          <w:szCs w:val="32"/>
          <w:lang w:val="en-US" w:eastAsia="zh-CN"/>
        </w:rPr>
        <w:t>详见《重庆轨道交通环线一期工程机电设备整体发包项目风、水、电系统》技术规格书。</w:t>
      </w:r>
    </w:p>
    <w:p>
      <w:pPr>
        <w:rPr>
          <w:rFonts w:hint="eastAsia" w:ascii="方正仿宋_GBK" w:hAnsi="宋体" w:eastAsia="方正仿宋_GBK"/>
          <w:sz w:val="24"/>
          <w:szCs w:val="24"/>
        </w:rPr>
      </w:pPr>
    </w:p>
    <w:p>
      <w:pPr>
        <w:pStyle w:val="22"/>
        <w:numPr>
          <w:ilvl w:val="0"/>
          <w:numId w:val="0"/>
        </w:numPr>
        <w:ind w:left="1680"/>
        <w:rPr>
          <w:rFonts w:hint="eastAsia"/>
        </w:rPr>
      </w:pPr>
    </w:p>
    <w:p>
      <w:pPr>
        <w:pStyle w:val="23"/>
        <w:rPr>
          <w:rFonts w:hint="eastAsia"/>
        </w:rPr>
      </w:pPr>
    </w:p>
    <w:p>
      <w:pPr>
        <w:pStyle w:val="23"/>
        <w:rPr>
          <w:rFonts w:hint="eastAsia"/>
        </w:rPr>
      </w:pPr>
    </w:p>
    <w:p>
      <w:pPr>
        <w:pStyle w:val="23"/>
        <w:rPr>
          <w:rFonts w:hint="eastAsia"/>
        </w:rPr>
      </w:pPr>
    </w:p>
    <w:p>
      <w:pPr>
        <w:pStyle w:val="23"/>
        <w:rPr>
          <w:rFonts w:hint="eastAsia"/>
        </w:rPr>
      </w:pPr>
    </w:p>
    <w:p>
      <w:pPr>
        <w:pStyle w:val="23"/>
        <w:rPr>
          <w:rFonts w:hint="eastAsia"/>
        </w:rPr>
      </w:pPr>
    </w:p>
    <w:p>
      <w:pPr>
        <w:pStyle w:val="23"/>
        <w:rPr>
          <w:rFonts w:hint="eastAsia"/>
        </w:rPr>
      </w:pPr>
    </w:p>
    <w:p>
      <w:pPr>
        <w:pStyle w:val="23"/>
        <w:rPr>
          <w:rFonts w:hint="eastAsia"/>
        </w:rPr>
      </w:pPr>
    </w:p>
    <w:p>
      <w:pPr>
        <w:pStyle w:val="23"/>
        <w:rPr>
          <w:rFonts w:hint="eastAsia"/>
        </w:rPr>
      </w:pPr>
    </w:p>
    <w:p>
      <w:pPr>
        <w:pStyle w:val="23"/>
        <w:rPr>
          <w:rFonts w:hint="eastAsia"/>
        </w:rPr>
      </w:pPr>
    </w:p>
    <w:p>
      <w:pPr>
        <w:pStyle w:val="23"/>
        <w:rPr>
          <w:rFonts w:hint="eastAsia"/>
        </w:rPr>
      </w:pPr>
    </w:p>
    <w:p>
      <w:pPr>
        <w:pStyle w:val="23"/>
        <w:rPr>
          <w:rFonts w:hint="eastAsia"/>
        </w:rPr>
      </w:pPr>
    </w:p>
    <w:p>
      <w:pPr>
        <w:pStyle w:val="23"/>
        <w:rPr>
          <w:rFonts w:hint="eastAsia"/>
        </w:rPr>
      </w:pPr>
    </w:p>
    <w:p>
      <w:pPr>
        <w:pStyle w:val="4"/>
        <w:spacing w:before="0" w:beforeLines="0" w:after="0" w:afterLines="0" w:line="240" w:lineRule="auto"/>
        <w:jc w:val="both"/>
        <w:rPr>
          <w:rFonts w:hint="eastAsia" w:ascii="方正小标宋_GBK" w:eastAsia="方正小标宋_GBK"/>
        </w:rPr>
      </w:pPr>
    </w:p>
    <w:p>
      <w:pPr>
        <w:rPr>
          <w:rFonts w:hint="eastAsia" w:ascii="方正小标宋_GBK" w:eastAsia="方正小标宋_GBK"/>
        </w:rPr>
      </w:pPr>
    </w:p>
    <w:p>
      <w:pPr>
        <w:pStyle w:val="9"/>
        <w:rPr>
          <w:rFonts w:hint="eastAsia" w:ascii="方正小标宋_GBK" w:eastAsia="方正小标宋_GBK"/>
        </w:rPr>
      </w:pPr>
    </w:p>
    <w:p>
      <w:pPr>
        <w:rPr>
          <w:rFonts w:hint="eastAsia" w:ascii="方正小标宋_GBK" w:eastAsia="方正小标宋_GBK"/>
        </w:rPr>
      </w:pPr>
    </w:p>
    <w:p>
      <w:pPr>
        <w:pStyle w:val="9"/>
        <w:rPr>
          <w:rFonts w:hint="eastAsia" w:ascii="方正小标宋_GBK" w:eastAsia="方正小标宋_GBK"/>
        </w:rPr>
      </w:pPr>
    </w:p>
    <w:p>
      <w:pPr>
        <w:rPr>
          <w:rFonts w:hint="eastAsia" w:ascii="方正小标宋_GBK" w:eastAsia="方正小标宋_GBK"/>
        </w:rPr>
      </w:pPr>
    </w:p>
    <w:p>
      <w:pPr>
        <w:pStyle w:val="9"/>
        <w:rPr>
          <w:rFonts w:hint="eastAsia" w:ascii="方正小标宋_GBK" w:eastAsia="方正小标宋_GBK"/>
        </w:rPr>
      </w:pPr>
    </w:p>
    <w:p>
      <w:pPr>
        <w:rPr>
          <w:rFonts w:hint="eastAsia" w:ascii="方正小标宋_GBK" w:eastAsia="方正小标宋_GBK"/>
        </w:rPr>
      </w:pPr>
    </w:p>
    <w:p>
      <w:pPr>
        <w:pStyle w:val="9"/>
        <w:rPr>
          <w:rFonts w:hint="eastAsia"/>
        </w:rPr>
      </w:pPr>
    </w:p>
    <w:p>
      <w:pPr>
        <w:pStyle w:val="4"/>
        <w:spacing w:before="0" w:beforeLines="0" w:after="0" w:afterLines="0" w:line="240" w:lineRule="auto"/>
        <w:rPr>
          <w:rFonts w:hint="eastAsia" w:ascii="方正小标宋_GBK" w:eastAsia="方正小标宋_GBK"/>
        </w:rPr>
      </w:pPr>
      <w:r>
        <w:rPr>
          <w:rFonts w:hint="eastAsia" w:ascii="方正小标宋_GBK" w:eastAsia="方正小标宋_GBK"/>
        </w:rPr>
        <w:br w:type="page"/>
      </w:r>
      <w:bookmarkStart w:id="8" w:name="_Toc32375"/>
      <w:r>
        <w:rPr>
          <w:rFonts w:hint="eastAsia" w:ascii="方正小标宋_GBK" w:eastAsia="方正小标宋_GBK"/>
        </w:rPr>
        <w:t xml:space="preserve">第四篇  </w:t>
      </w:r>
      <w:bookmarkEnd w:id="7"/>
      <w:r>
        <w:rPr>
          <w:rFonts w:hint="eastAsia" w:ascii="方正小标宋_GBK" w:eastAsia="方正小标宋_GBK"/>
          <w:szCs w:val="22"/>
        </w:rPr>
        <w:t>项目商务</w:t>
      </w:r>
      <w:r>
        <w:rPr>
          <w:rFonts w:hint="eastAsia" w:ascii="方正小标宋_GBK" w:eastAsia="方正小标宋_GBK"/>
          <w:szCs w:val="22"/>
          <w:lang w:val="en-US" w:eastAsia="zh-CN"/>
        </w:rPr>
        <w:t>要</w:t>
      </w:r>
      <w:r>
        <w:rPr>
          <w:rFonts w:hint="eastAsia" w:ascii="方正小标宋_GBK" w:eastAsia="方正小标宋_GBK"/>
          <w:szCs w:val="22"/>
        </w:rPr>
        <w:t>求</w:t>
      </w:r>
      <w:bookmarkEnd w:id="8"/>
    </w:p>
    <w:p>
      <w:pPr>
        <w:pStyle w:val="5"/>
        <w:spacing w:line="400" w:lineRule="exact"/>
        <w:ind w:firstLine="482" w:firstLineChars="200"/>
        <w:rPr>
          <w:rFonts w:hint="eastAsia" w:ascii="方正仿宋_GBK" w:eastAsia="方正仿宋_GBK"/>
          <w:b/>
          <w:sz w:val="24"/>
          <w:szCs w:val="24"/>
        </w:rPr>
      </w:pPr>
      <w:bookmarkStart w:id="9" w:name="_Toc492721015"/>
      <w:bookmarkStart w:id="10" w:name="_Toc493506298"/>
    </w:p>
    <w:bookmarkEnd w:id="9"/>
    <w:bookmarkEnd w:id="10"/>
    <w:p>
      <w:pPr>
        <w:pStyle w:val="7"/>
        <w:pageBreakBefore w:val="0"/>
        <w:widowControl w:val="0"/>
        <w:kinsoku/>
        <w:wordWrap/>
        <w:overflowPunct/>
        <w:topLinePunct w:val="0"/>
        <w:autoSpaceDE/>
        <w:autoSpaceDN/>
        <w:bidi w:val="0"/>
        <w:adjustRightInd/>
        <w:spacing w:before="0" w:after="0" w:line="594" w:lineRule="exact"/>
        <w:jc w:val="left"/>
        <w:textAlignment w:val="auto"/>
        <w:rPr>
          <w:rFonts w:hint="eastAsia" w:ascii="方正黑体_GBK" w:hAnsi="方正黑体_GBK" w:eastAsia="方正黑体_GBK" w:cs="方正黑体_GBK"/>
          <w:b w:val="0"/>
          <w:color w:val="000000"/>
          <w:kern w:val="2"/>
          <w:sz w:val="32"/>
          <w:szCs w:val="32"/>
          <w:lang w:val="en-US" w:eastAsia="zh-CN" w:bidi="ar-SA"/>
        </w:rPr>
      </w:pPr>
      <w:bookmarkStart w:id="11" w:name="_Toc403569790"/>
      <w:bookmarkStart w:id="12" w:name="_Toc344475120"/>
      <w:r>
        <w:rPr>
          <w:rFonts w:hint="eastAsia" w:ascii="方正黑体_GBK" w:hAnsi="方正黑体_GBK" w:eastAsia="方正黑体_GBK" w:cs="方正黑体_GBK"/>
          <w:b w:val="0"/>
          <w:color w:val="000000"/>
          <w:kern w:val="2"/>
          <w:sz w:val="32"/>
          <w:szCs w:val="32"/>
          <w:lang w:val="en-US" w:eastAsia="zh-CN" w:bidi="ar-SA"/>
        </w:rPr>
        <w:t>一、项目的交付时间、地点及验收方式</w:t>
      </w:r>
      <w:bookmarkEnd w:id="11"/>
      <w:bookmarkEnd w:id="12"/>
    </w:p>
    <w:p>
      <w:pPr>
        <w:pStyle w:val="12"/>
        <w:keepNext w:val="0"/>
        <w:keepLines w:val="0"/>
        <w:pageBreakBefore w:val="0"/>
        <w:widowControl w:val="0"/>
        <w:kinsoku/>
        <w:wordWrap/>
        <w:overflowPunct/>
        <w:topLinePunct w:val="0"/>
        <w:autoSpaceDE/>
        <w:autoSpaceDN/>
        <w:bidi w:val="0"/>
        <w:adjustRightInd/>
        <w:spacing w:line="594" w:lineRule="exact"/>
        <w:ind w:left="0" w:leftChars="0" w:firstLine="640" w:firstLineChars="200"/>
        <w:textAlignment w:val="auto"/>
        <w:rPr>
          <w:rFonts w:hint="eastAsia" w:ascii="方正仿宋_GBK" w:hAnsi="宋体" w:eastAsia="方正仿宋_GBK"/>
          <w:sz w:val="32"/>
          <w:szCs w:val="32"/>
        </w:rPr>
      </w:pPr>
      <w:r>
        <w:rPr>
          <w:rFonts w:hint="eastAsia" w:ascii="方正仿宋_GBK" w:hAnsi="宋体" w:eastAsia="方正仿宋_GBK"/>
          <w:sz w:val="32"/>
          <w:szCs w:val="32"/>
        </w:rPr>
        <w:t>（一）交</w:t>
      </w:r>
      <w:r>
        <w:rPr>
          <w:rFonts w:hint="eastAsia" w:ascii="方正仿宋_GBK" w:hAnsi="宋体" w:eastAsia="方正仿宋_GBK"/>
          <w:sz w:val="32"/>
          <w:szCs w:val="32"/>
          <w:lang w:val="en-US" w:eastAsia="zh-CN"/>
        </w:rPr>
        <w:t>付</w:t>
      </w:r>
      <w:r>
        <w:rPr>
          <w:rFonts w:hint="eastAsia" w:ascii="方正仿宋_GBK" w:hAnsi="宋体" w:eastAsia="方正仿宋_GBK"/>
          <w:sz w:val="32"/>
          <w:szCs w:val="32"/>
        </w:rPr>
        <w:t>时间</w:t>
      </w:r>
    </w:p>
    <w:p>
      <w:pPr>
        <w:pStyle w:val="12"/>
        <w:keepNext w:val="0"/>
        <w:keepLines w:val="0"/>
        <w:pageBreakBefore w:val="0"/>
        <w:widowControl w:val="0"/>
        <w:tabs>
          <w:tab w:val="left" w:pos="4905"/>
        </w:tabs>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sz w:val="32"/>
          <w:szCs w:val="32"/>
        </w:rPr>
        <w:t>合同签订后</w:t>
      </w:r>
      <w:r>
        <w:rPr>
          <w:rFonts w:hint="eastAsia" w:ascii="方正仿宋_GBK" w:hAnsi="宋体" w:eastAsia="方正仿宋_GBK"/>
          <w:sz w:val="32"/>
          <w:szCs w:val="32"/>
          <w:lang w:val="en-US" w:eastAsia="zh-CN"/>
        </w:rPr>
        <w:t>110</w:t>
      </w:r>
      <w:r>
        <w:rPr>
          <w:rFonts w:hint="eastAsia" w:ascii="方正仿宋_GBK" w:hAnsi="宋体" w:eastAsia="方正仿宋_GBK"/>
          <w:sz w:val="32"/>
          <w:szCs w:val="32"/>
        </w:rPr>
        <w:t>个日历日</w:t>
      </w:r>
      <w:r>
        <w:rPr>
          <w:rFonts w:hint="eastAsia" w:ascii="方正仿宋_GBK" w:hAnsi="宋体" w:eastAsia="方正仿宋_GBK"/>
          <w:sz w:val="32"/>
          <w:szCs w:val="32"/>
          <w:lang w:val="en-US" w:eastAsia="zh-CN"/>
        </w:rPr>
        <w:t>完成本</w:t>
      </w:r>
      <w:r>
        <w:rPr>
          <w:rFonts w:hint="eastAsia" w:ascii="方正仿宋_GBK" w:hAnsi="宋体" w:eastAsia="方正仿宋_GBK"/>
          <w:sz w:val="32"/>
          <w:szCs w:val="32"/>
        </w:rPr>
        <w:t>项目全部的工作。</w:t>
      </w:r>
    </w:p>
    <w:p>
      <w:pPr>
        <w:pStyle w:val="12"/>
        <w:keepNext w:val="0"/>
        <w:keepLines w:val="0"/>
        <w:pageBreakBefore w:val="0"/>
        <w:widowControl w:val="0"/>
        <w:tabs>
          <w:tab w:val="left" w:pos="4905"/>
        </w:tabs>
        <w:kinsoku/>
        <w:wordWrap/>
        <w:overflowPunct/>
        <w:topLinePunct w:val="0"/>
        <w:autoSpaceDE/>
        <w:autoSpaceDN/>
        <w:bidi w:val="0"/>
        <w:adjustRightInd/>
        <w:spacing w:line="594" w:lineRule="exact"/>
        <w:ind w:left="0" w:leftChars="0" w:firstLine="640" w:firstLineChars="200"/>
        <w:textAlignment w:val="auto"/>
        <w:rPr>
          <w:rFonts w:hint="eastAsia" w:ascii="方正仿宋_GBK" w:hAnsi="宋体" w:eastAsia="方正仿宋_GBK"/>
          <w:sz w:val="32"/>
          <w:szCs w:val="32"/>
        </w:rPr>
      </w:pPr>
      <w:r>
        <w:rPr>
          <w:rFonts w:hint="eastAsia" w:ascii="方正仿宋_GBK" w:hAnsi="宋体" w:eastAsia="方正仿宋_GBK"/>
          <w:sz w:val="32"/>
          <w:szCs w:val="32"/>
        </w:rPr>
        <w:t>（二）项目的实施地点</w:t>
      </w:r>
    </w:p>
    <w:p>
      <w:pPr>
        <w:keepNext w:val="0"/>
        <w:keepLines w:val="0"/>
        <w:pageBreakBefore w:val="0"/>
        <w:widowControl w:val="0"/>
        <w:kinsoku/>
        <w:wordWrap/>
        <w:overflowPunct/>
        <w:topLinePunct w:val="0"/>
        <w:autoSpaceDE/>
        <w:autoSpaceDN/>
        <w:bidi w:val="0"/>
        <w:adjustRightInd/>
        <w:spacing w:line="594" w:lineRule="exact"/>
        <w:ind w:firstLine="640" w:firstLineChars="200"/>
        <w:jc w:val="left"/>
        <w:textAlignment w:val="auto"/>
        <w:rPr>
          <w:rFonts w:hint="default" w:ascii="方正仿宋_GBK" w:hAnsi="宋体" w:eastAsia="方正仿宋_GBK"/>
          <w:sz w:val="32"/>
          <w:szCs w:val="32"/>
          <w:lang w:val="en-US" w:eastAsia="zh-CN"/>
        </w:rPr>
      </w:pPr>
      <w:r>
        <w:rPr>
          <w:rFonts w:hint="eastAsia" w:ascii="方正仿宋_GBK" w:hAnsi="宋体" w:eastAsia="方正仿宋_GBK"/>
          <w:sz w:val="32"/>
          <w:szCs w:val="32"/>
        </w:rPr>
        <w:t>实施地点：</w:t>
      </w:r>
      <w:r>
        <w:rPr>
          <w:rFonts w:hint="eastAsia" w:ascii="方正仿宋_GBK" w:hAnsi="宋体" w:eastAsia="方正仿宋_GBK"/>
          <w:sz w:val="32"/>
          <w:szCs w:val="32"/>
          <w:lang w:val="en-US" w:eastAsia="zh-CN"/>
        </w:rPr>
        <w:t>重庆轨道交通环线一期仁济站。</w:t>
      </w:r>
    </w:p>
    <w:p>
      <w:pPr>
        <w:keepNext w:val="0"/>
        <w:keepLines w:val="0"/>
        <w:pageBreakBefore w:val="0"/>
        <w:widowControl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sz w:val="32"/>
          <w:szCs w:val="32"/>
        </w:rPr>
        <w:t>（三）验收方式</w:t>
      </w:r>
    </w:p>
    <w:p>
      <w:pPr>
        <w:pageBreakBefore w:val="0"/>
        <w:widowControl w:val="0"/>
        <w:kinsoku/>
        <w:wordWrap/>
        <w:overflowPunct/>
        <w:topLinePunct w:val="0"/>
        <w:autoSpaceDE/>
        <w:autoSpaceDN/>
        <w:bidi w:val="0"/>
        <w:adjustRightInd/>
        <w:spacing w:line="594" w:lineRule="exact"/>
        <w:ind w:firstLine="960" w:firstLineChars="300"/>
        <w:jc w:val="left"/>
        <w:textAlignment w:val="auto"/>
        <w:rPr>
          <w:rFonts w:hint="default"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lang w:val="en-US" w:eastAsia="zh-CN"/>
        </w:rPr>
        <w:t>以</w:t>
      </w:r>
      <w:r>
        <w:rPr>
          <w:rFonts w:hint="eastAsia" w:ascii="方正仿宋_GBK" w:hAnsi="宋体" w:eastAsia="方正仿宋_GBK" w:cs="Times New Roman"/>
          <w:sz w:val="32"/>
          <w:szCs w:val="32"/>
          <w:highlight w:val="none"/>
          <w:lang w:val="en-US" w:eastAsia="zh-CN"/>
        </w:rPr>
        <w:t>重庆市轨道交通（集团）有限公司验</w:t>
      </w:r>
      <w:r>
        <w:rPr>
          <w:rFonts w:hint="eastAsia" w:ascii="方正仿宋_GBK" w:hAnsi="宋体" w:eastAsia="方正仿宋_GBK" w:cs="Times New Roman"/>
          <w:sz w:val="32"/>
          <w:szCs w:val="32"/>
          <w:lang w:val="en-US" w:eastAsia="zh-CN"/>
        </w:rPr>
        <w:t>收为准。</w:t>
      </w:r>
    </w:p>
    <w:p>
      <w:pPr>
        <w:spacing w:line="600" w:lineRule="exact"/>
        <w:rPr>
          <w:rFonts w:hint="eastAsia" w:ascii="方正黑体_GBK" w:hAnsi="方正黑体_GBK" w:eastAsia="方正黑体_GBK" w:cs="方正黑体_GBK"/>
          <w:color w:val="000000"/>
          <w:sz w:val="32"/>
          <w:szCs w:val="32"/>
          <w:lang w:val="en-US" w:eastAsia="zh-CN"/>
        </w:rPr>
      </w:pPr>
      <w:bookmarkStart w:id="13" w:name="_Toc344475121"/>
      <w:bookmarkStart w:id="14" w:name="_Toc403569791"/>
      <w:r>
        <w:rPr>
          <w:rFonts w:hint="eastAsia" w:ascii="方正黑体_GBK" w:hAnsi="方正黑体_GBK" w:eastAsia="方正黑体_GBK" w:cs="方正黑体_GBK"/>
          <w:color w:val="000000"/>
          <w:sz w:val="32"/>
          <w:szCs w:val="32"/>
          <w:lang w:val="en-US" w:eastAsia="zh-CN"/>
        </w:rPr>
        <w:t>二、质量保证及售后服务</w:t>
      </w:r>
      <w:bookmarkEnd w:id="13"/>
      <w:bookmarkEnd w:id="14"/>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left"/>
        <w:textAlignment w:val="auto"/>
        <w:rPr>
          <w:rFonts w:hint="eastAsia"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lang w:val="en-US" w:eastAsia="zh-CN"/>
        </w:rPr>
        <w:t>（一）比选范围内的工程质量必须达到合格标准，质量标准以现行的国家规范标准或行业的质量标准为验收依据。</w:t>
      </w:r>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left"/>
        <w:textAlignment w:val="auto"/>
        <w:rPr>
          <w:rFonts w:hint="eastAsia"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lang w:val="en-US" w:eastAsia="zh-CN"/>
        </w:rPr>
        <w:t>（二）供应商在组织施工中，应严格按国家颁布的施工操作规范组织施工作业，确保工程质量达到施工图要求的标准。如因供应商原因，使工程质量验收不合格，造成返工，其返工所发生的一切费用，由供应商全部承担。</w:t>
      </w:r>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left"/>
        <w:textAlignment w:val="auto"/>
        <w:rPr>
          <w:rFonts w:hint="eastAsia" w:ascii="方正仿宋_GBK" w:hAnsi="宋体" w:eastAsia="方正仿宋_GBK" w:cs="Times New Roman"/>
          <w:sz w:val="32"/>
          <w:szCs w:val="32"/>
          <w:highlight w:val="none"/>
          <w:lang w:val="en-US" w:eastAsia="zh-CN"/>
        </w:rPr>
      </w:pPr>
      <w:r>
        <w:rPr>
          <w:rFonts w:hint="eastAsia" w:ascii="方正仿宋_GBK" w:hAnsi="宋体" w:eastAsia="方正仿宋_GBK" w:cs="Times New Roman"/>
          <w:sz w:val="32"/>
          <w:szCs w:val="32"/>
          <w:lang w:val="en-US" w:eastAsia="zh-CN"/>
        </w:rPr>
        <w:t>（三）合同规定的安装质量保证期为项目竣工验收之日起计算2年，供应商负责质量保证期内所安装设备的正常运行，承诺对本工程合同范围内设备系统在质保期后的运用维护提供技术支持，</w:t>
      </w:r>
      <w:r>
        <w:rPr>
          <w:rFonts w:hint="eastAsia" w:ascii="方正仿宋_GBK" w:hAnsi="宋体" w:eastAsia="方正仿宋_GBK" w:cs="Times New Roman"/>
          <w:sz w:val="32"/>
          <w:szCs w:val="32"/>
          <w:highlight w:val="none"/>
          <w:lang w:val="en-US" w:eastAsia="zh-CN"/>
        </w:rPr>
        <w:t>并承诺对其所供系统设备进行终身技术支持和服务。</w:t>
      </w:r>
    </w:p>
    <w:p>
      <w:pPr>
        <w:spacing w:line="600" w:lineRule="exact"/>
        <w:rPr>
          <w:rFonts w:hint="eastAsia" w:ascii="方正黑体_GBK" w:hAnsi="方正黑体_GBK" w:eastAsia="方正黑体_GBK" w:cs="方正黑体_GBK"/>
          <w:color w:val="000000"/>
          <w:sz w:val="32"/>
          <w:szCs w:val="32"/>
          <w:lang w:val="en-US" w:eastAsia="zh-CN"/>
        </w:rPr>
      </w:pPr>
      <w:bookmarkStart w:id="15" w:name="_Toc344475122"/>
      <w:bookmarkStart w:id="16" w:name="_Toc403569792"/>
      <w:r>
        <w:rPr>
          <w:rFonts w:hint="eastAsia" w:ascii="方正黑体_GBK" w:hAnsi="方正黑体_GBK" w:eastAsia="方正黑体_GBK" w:cs="方正黑体_GBK"/>
          <w:color w:val="000000"/>
          <w:sz w:val="32"/>
          <w:szCs w:val="32"/>
          <w:lang w:val="en-US" w:eastAsia="zh-CN"/>
        </w:rPr>
        <w:t>三、报价要求</w:t>
      </w:r>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left"/>
        <w:textAlignment w:val="auto"/>
        <w:rPr>
          <w:rFonts w:hint="eastAsia"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lang w:val="en-US" w:eastAsia="zh-CN"/>
        </w:rPr>
        <w:t>仁济站3号出入口风水电安装工程采取工程量清单进行报价。</w:t>
      </w:r>
    </w:p>
    <w:p>
      <w:pPr>
        <w:spacing w:line="600" w:lineRule="exact"/>
        <w:rPr>
          <w:rFonts w:hint="eastAsia" w:ascii="方正黑体_GBK" w:hAnsi="方正黑体_GBK" w:eastAsia="方正黑体_GBK" w:cs="方正黑体_GBK"/>
          <w:color w:val="000000"/>
          <w:sz w:val="32"/>
          <w:szCs w:val="32"/>
          <w:lang w:val="en-US" w:eastAsia="zh-CN"/>
        </w:rPr>
      </w:pPr>
      <w:r>
        <w:rPr>
          <w:rFonts w:hint="eastAsia" w:ascii="方正黑体_GBK" w:hAnsi="方正黑体_GBK" w:eastAsia="方正黑体_GBK" w:cs="方正黑体_GBK"/>
          <w:color w:val="000000"/>
          <w:sz w:val="32"/>
          <w:szCs w:val="32"/>
          <w:lang w:val="en-US" w:eastAsia="zh-CN"/>
        </w:rPr>
        <w:t>四、付款方式</w:t>
      </w:r>
      <w:bookmarkEnd w:id="15"/>
      <w:bookmarkEnd w:id="16"/>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left"/>
        <w:textAlignment w:val="auto"/>
        <w:rPr>
          <w:rFonts w:hint="eastAsia"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lang w:val="en-US" w:eastAsia="zh-CN"/>
        </w:rPr>
        <w:t>（一）预付款：采购人和供应商签订合同后，供应商提供支付申请后一个月内，采购人向供应商支付10%的预付款。</w:t>
      </w:r>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left"/>
        <w:textAlignment w:val="auto"/>
        <w:rPr>
          <w:rFonts w:hint="eastAsia"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lang w:val="en-US" w:eastAsia="zh-CN"/>
        </w:rPr>
        <w:t>（二）进度款支付，供应商每月20日前向采购人上报工程进度款付款申请，采购人对供应商所报的当月进度报表审核确认无误按审定的工程量对应金额的80%支付工程进度款。</w:t>
      </w:r>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left"/>
        <w:textAlignment w:val="auto"/>
        <w:rPr>
          <w:rFonts w:hint="eastAsia"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lang w:val="en-US" w:eastAsia="zh-CN"/>
        </w:rPr>
        <w:t>（三）工程验收完成后，供应商提供上报工程验收款付款申请，采购人对供应商所报的当月验收款项审核确认无误付至实际完成工程量对应金额的95%。</w:t>
      </w:r>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left"/>
        <w:textAlignment w:val="auto"/>
        <w:rPr>
          <w:rFonts w:hint="eastAsia"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lang w:val="en-US" w:eastAsia="zh-CN"/>
        </w:rPr>
        <w:t>（四）经验收合格，采购人与供应商办理结算后，</w:t>
      </w:r>
      <w:r>
        <w:rPr>
          <w:rFonts w:hint="eastAsia" w:ascii="方正仿宋_GBK" w:hAnsi="宋体" w:eastAsia="方正仿宋_GBK" w:cs="Times New Roman"/>
          <w:sz w:val="32"/>
          <w:szCs w:val="32"/>
        </w:rPr>
        <w:t>一个月内付至审定金额对应的</w:t>
      </w:r>
      <w:r>
        <w:rPr>
          <w:rFonts w:hint="eastAsia" w:ascii="方正仿宋_GBK" w:hAnsi="宋体" w:eastAsia="方正仿宋_GBK" w:cs="Times New Roman"/>
          <w:sz w:val="32"/>
          <w:szCs w:val="32"/>
          <w:lang w:val="en-US" w:eastAsia="zh-CN"/>
        </w:rPr>
        <w:t>97</w:t>
      </w:r>
      <w:r>
        <w:rPr>
          <w:rFonts w:hint="eastAsia" w:ascii="方正仿宋_GBK" w:hAnsi="宋体" w:eastAsia="方正仿宋_GBK" w:cs="Times New Roman"/>
          <w:sz w:val="32"/>
          <w:szCs w:val="32"/>
        </w:rPr>
        <w:t>%。</w:t>
      </w:r>
      <w:r>
        <w:rPr>
          <w:rFonts w:hint="eastAsia" w:ascii="方正仿宋_GBK" w:hAnsi="宋体" w:eastAsia="方正仿宋_GBK" w:cs="Times New Roman"/>
          <w:sz w:val="32"/>
          <w:szCs w:val="32"/>
          <w:lang w:val="en-US" w:eastAsia="zh-CN"/>
        </w:rPr>
        <w:t>质保期结束后一个月内付至审定金额对应的100%。</w:t>
      </w:r>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left"/>
        <w:textAlignment w:val="auto"/>
        <w:rPr>
          <w:rFonts w:hint="eastAsia"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lang w:val="en-US" w:eastAsia="zh-CN"/>
        </w:rPr>
        <w:t>（五）以上（二）-（四）项费用均为在采购人扣除各种罚款、代扣代缴款、农民工工资代付款等各项扣款后的款项，供应商必须提供前期连续周期民工工资发放清册，开始计算支付期间并履行支付手续。</w:t>
      </w:r>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left"/>
        <w:textAlignment w:val="auto"/>
        <w:rPr>
          <w:rFonts w:hint="eastAsia"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lang w:val="en-US" w:eastAsia="zh-CN"/>
        </w:rPr>
        <w:t>（六）如遇国家其他税收政策变化，供应商应接受新的税收政策重新调整合同价格。</w:t>
      </w:r>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left"/>
        <w:textAlignment w:val="auto"/>
        <w:rPr>
          <w:rFonts w:hint="eastAsia"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lang w:val="en-US" w:eastAsia="zh-CN"/>
        </w:rPr>
        <w:t>（七）安全文明施工费支付</w:t>
      </w:r>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left"/>
        <w:textAlignment w:val="auto"/>
        <w:rPr>
          <w:rFonts w:hint="eastAsia"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lang w:val="en-US" w:eastAsia="zh-CN"/>
        </w:rPr>
        <w:t>1、安全文明施工费应专款专用，由供应商按审批的方案先投入，采购人验收后按实支付。施工前由供应商编制分包项目安全文明施工实施方案和安全文明施工费使用计划，经采购人审批后实施。安全文明施工方案应符合相关法律法规、标准规范及采购人的管理制度、标准。由于供应商的报价等原因，导致安全文明施工费不足的情况，供应商应无条件补足，并严格按批准的安全文明施工方案实施。</w:t>
      </w:r>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left"/>
        <w:textAlignment w:val="auto"/>
        <w:rPr>
          <w:rFonts w:hint="eastAsia"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lang w:val="en-US" w:eastAsia="zh-CN"/>
        </w:rPr>
        <w:t>2、供应商在向采购人报销安全文明施工费用时必须提供正式增值税发票及明细，并注明为安全生产费用。</w:t>
      </w:r>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left"/>
        <w:textAlignment w:val="auto"/>
        <w:rPr>
          <w:rFonts w:hint="eastAsia"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lang w:val="en-US" w:eastAsia="zh-CN"/>
        </w:rPr>
        <w:t>3、供应商不按方案施工导致安全生产事故或较大安全事故隐患，以及安全文明施工评价不合格，采购人有权依据事态严重程度不予支付安全文明施工费。工程终结时，对安全文明施工措施费用进行决算，未使用完的部分不再支付。</w:t>
      </w:r>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left"/>
        <w:textAlignment w:val="auto"/>
        <w:rPr>
          <w:rFonts w:hint="eastAsia"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lang w:val="en-US" w:eastAsia="zh-CN"/>
        </w:rPr>
        <w:t>4、按合同约定所计取的安全文明施工费用，供应商必须全部用于所承包项目的安全文明施工上，不得弄虚作假。如经查实有虚假，采购人有权对供应商处以虚假金额的两倍处罚。</w:t>
      </w:r>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jc w:val="left"/>
        <w:textAlignment w:val="auto"/>
        <w:rPr>
          <w:rFonts w:hint="eastAsia"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lang w:val="en-US" w:eastAsia="zh-CN"/>
        </w:rPr>
        <w:t>5、供应商未实施安全文明施工或实施不符合要求，采购人有权要求供应商进行整改，否则另行组织人员整改，所需费用从供应商安全文明施工费用中扣除并处以两倍以上罚款，不足部分在工程款中补足。</w:t>
      </w:r>
    </w:p>
    <w:p>
      <w:pPr>
        <w:spacing w:line="600" w:lineRule="exact"/>
        <w:rPr>
          <w:rFonts w:hint="eastAsia" w:ascii="方正黑体_GBK" w:hAnsi="方正黑体_GBK" w:eastAsia="方正黑体_GBK" w:cs="方正黑体_GBK"/>
          <w:color w:val="000000"/>
          <w:sz w:val="32"/>
          <w:szCs w:val="32"/>
          <w:lang w:val="en-US" w:eastAsia="zh-CN"/>
        </w:rPr>
      </w:pPr>
      <w:bookmarkStart w:id="17" w:name="_Toc403569795"/>
      <w:bookmarkStart w:id="18" w:name="_Toc344475125"/>
      <w:r>
        <w:rPr>
          <w:rFonts w:hint="eastAsia" w:ascii="方正黑体_GBK" w:hAnsi="方正黑体_GBK" w:eastAsia="方正黑体_GBK" w:cs="方正黑体_GBK"/>
          <w:color w:val="000000"/>
          <w:sz w:val="32"/>
          <w:szCs w:val="32"/>
          <w:lang w:val="en-US" w:eastAsia="zh-CN"/>
        </w:rPr>
        <w:t>五、其他</w:t>
      </w:r>
      <w:bookmarkEnd w:id="17"/>
    </w:p>
    <w:bookmarkEnd w:id="18"/>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sz w:val="32"/>
          <w:szCs w:val="32"/>
        </w:rPr>
        <w:t>（一）供应商必须在响应文件中对以上条款和服务承诺明确列出，承诺内容必须达到本篇及</w:t>
      </w:r>
      <w:r>
        <w:rPr>
          <w:rFonts w:hint="eastAsia" w:ascii="方正仿宋_GBK" w:hAnsi="宋体" w:eastAsia="方正仿宋_GBK"/>
          <w:sz w:val="32"/>
          <w:szCs w:val="32"/>
          <w:lang w:val="en-US" w:eastAsia="zh-CN"/>
        </w:rPr>
        <w:t>比选</w:t>
      </w:r>
      <w:r>
        <w:rPr>
          <w:rFonts w:hint="eastAsia" w:ascii="方正仿宋_GBK" w:hAnsi="宋体" w:eastAsia="方正仿宋_GBK"/>
          <w:sz w:val="32"/>
          <w:szCs w:val="32"/>
          <w:lang w:eastAsia="zh-CN"/>
        </w:rPr>
        <w:t>文件</w:t>
      </w:r>
      <w:r>
        <w:rPr>
          <w:rFonts w:hint="eastAsia" w:ascii="方正仿宋_GBK" w:hAnsi="宋体" w:eastAsia="方正仿宋_GBK"/>
          <w:sz w:val="32"/>
          <w:szCs w:val="32"/>
        </w:rPr>
        <w:t>其他条款的要求。</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sz w:val="32"/>
          <w:szCs w:val="32"/>
        </w:rPr>
        <w:t>（二）其他未尽事宜由供需双方在</w:t>
      </w:r>
      <w:r>
        <w:rPr>
          <w:rFonts w:hint="eastAsia" w:ascii="方正仿宋_GBK" w:hAnsi="宋体" w:eastAsia="方正仿宋_GBK"/>
          <w:sz w:val="32"/>
          <w:szCs w:val="32"/>
          <w:lang w:eastAsia="zh-CN"/>
        </w:rPr>
        <w:t>成交</w:t>
      </w:r>
      <w:r>
        <w:rPr>
          <w:rFonts w:hint="eastAsia" w:ascii="方正仿宋_GBK" w:hAnsi="宋体" w:eastAsia="方正仿宋_GBK"/>
          <w:sz w:val="32"/>
          <w:szCs w:val="32"/>
        </w:rPr>
        <w:t>合同中详细约定。</w:t>
      </w:r>
    </w:p>
    <w:p>
      <w:pPr>
        <w:pStyle w:val="4"/>
        <w:pageBreakBefore w:val="0"/>
        <w:widowControl w:val="0"/>
        <w:kinsoku/>
        <w:wordWrap/>
        <w:overflowPunct/>
        <w:topLinePunct w:val="0"/>
        <w:autoSpaceDE/>
        <w:autoSpaceDN/>
        <w:bidi w:val="0"/>
        <w:adjustRightInd/>
        <w:spacing w:before="0" w:beforeLines="0" w:after="0" w:afterLines="0" w:line="594" w:lineRule="exact"/>
        <w:textAlignment w:val="auto"/>
        <w:rPr>
          <w:rFonts w:hint="default" w:ascii="方正小标宋_GBK" w:eastAsia="方正小标宋_GBK"/>
          <w:szCs w:val="22"/>
          <w:lang w:val="en-US" w:eastAsia="zh-CN"/>
        </w:rPr>
      </w:pPr>
      <w:r>
        <w:rPr>
          <w:rFonts w:ascii="宋体" w:hAnsi="宋体" w:eastAsia="宋体"/>
          <w:sz w:val="32"/>
          <w:szCs w:val="32"/>
        </w:rPr>
        <w:br w:type="page"/>
      </w:r>
      <w:bookmarkStart w:id="19" w:name="_Toc441065678"/>
      <w:bookmarkStart w:id="20" w:name="_Toc11790"/>
      <w:r>
        <w:rPr>
          <w:rFonts w:hint="eastAsia" w:ascii="方正小标宋_GBK" w:eastAsia="方正小标宋_GBK"/>
        </w:rPr>
        <w:t xml:space="preserve">第五篇  </w:t>
      </w:r>
      <w:bookmarkEnd w:id="19"/>
      <w:r>
        <w:rPr>
          <w:rFonts w:hint="eastAsia" w:ascii="方正小标宋_GBK" w:eastAsia="方正小标宋_GBK"/>
          <w:szCs w:val="22"/>
          <w:lang w:val="en-US" w:eastAsia="zh-CN"/>
        </w:rPr>
        <w:t>合同文件</w:t>
      </w:r>
      <w:bookmarkEnd w:id="20"/>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jc w:val="right"/>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 xml:space="preserve">合同编号： </w:t>
      </w:r>
    </w:p>
    <w:p>
      <w:pPr>
        <w:keepNext w:val="0"/>
        <w:keepLines w:val="0"/>
        <w:pageBreakBefore w:val="0"/>
        <w:widowControl w:val="0"/>
        <w:kinsoku/>
        <w:wordWrap/>
        <w:overflowPunct/>
        <w:topLinePunct w:val="0"/>
        <w:autoSpaceDE/>
        <w:autoSpaceDN/>
        <w:bidi w:val="0"/>
        <w:adjustRightInd/>
        <w:snapToGrid w:val="0"/>
        <w:spacing w:line="594" w:lineRule="exact"/>
        <w:jc w:val="center"/>
        <w:textAlignment w:val="auto"/>
        <w:rPr>
          <w:rFonts w:hint="eastAsia" w:ascii="方正仿宋_GBK" w:hAnsi="方正仿宋_GBK" w:eastAsia="方正仿宋_GBK" w:cs="方正仿宋_GBK"/>
          <w:b w:val="0"/>
          <w:bCs w:val="0"/>
          <w:kern w:val="2"/>
          <w:sz w:val="44"/>
          <w:lang w:val="en-US" w:eastAsia="zh-CN" w:bidi="ar-SA"/>
        </w:rPr>
      </w:pPr>
      <w:r>
        <w:rPr>
          <w:rFonts w:hint="eastAsia" w:ascii="方正仿宋_GBK" w:hAnsi="方正仿宋_GBK" w:eastAsia="方正仿宋_GBK" w:cs="方正仿宋_GBK"/>
          <w:b w:val="0"/>
          <w:bCs w:val="0"/>
          <w:kern w:val="2"/>
          <w:sz w:val="44"/>
          <w:lang w:val="en-US" w:eastAsia="zh-CN" w:bidi="ar-SA"/>
        </w:rPr>
        <w:t>重庆轨道交通环线一期工程机电设备系统整体发包项目仁济站3号出入口风水电安装项目</w:t>
      </w:r>
    </w:p>
    <w:p>
      <w:pPr>
        <w:keepNext w:val="0"/>
        <w:keepLines w:val="0"/>
        <w:pageBreakBefore w:val="0"/>
        <w:widowControl w:val="0"/>
        <w:kinsoku/>
        <w:wordWrap/>
        <w:overflowPunct/>
        <w:topLinePunct w:val="0"/>
        <w:autoSpaceDE/>
        <w:autoSpaceDN/>
        <w:bidi w:val="0"/>
        <w:adjustRightInd/>
        <w:snapToGrid w:val="0"/>
        <w:spacing w:line="594" w:lineRule="exact"/>
        <w:ind w:firstLine="880" w:firstLineChars="200"/>
        <w:jc w:val="center"/>
        <w:textAlignment w:val="auto"/>
        <w:rPr>
          <w:rFonts w:hint="eastAsia" w:ascii="方正仿宋_GBK" w:hAnsi="方正仿宋_GBK" w:eastAsia="方正仿宋_GBK" w:cs="方正仿宋_GBK"/>
          <w:b w:val="0"/>
          <w:bCs w:val="0"/>
          <w:kern w:val="2"/>
          <w:sz w:val="44"/>
          <w:lang w:val="en-US" w:eastAsia="zh-CN" w:bidi="ar-SA"/>
        </w:rPr>
      </w:pPr>
    </w:p>
    <w:p>
      <w:pPr>
        <w:spacing w:before="240" w:line="480" w:lineRule="auto"/>
        <w:jc w:val="center"/>
        <w:rPr>
          <w:rFonts w:hint="eastAsia" w:ascii="方正仿宋_GBK" w:hAnsi="方正仿宋_GBK" w:eastAsia="方正仿宋_GBK" w:cs="方正仿宋_GBK"/>
          <w:color w:val="auto"/>
          <w:sz w:val="56"/>
          <w:szCs w:val="44"/>
          <w:highlight w:val="none"/>
          <w:lang w:val="en-US" w:eastAsia="zh-CN"/>
        </w:rPr>
      </w:pPr>
      <w:r>
        <w:rPr>
          <w:rFonts w:hint="eastAsia" w:ascii="方正仿宋_GBK" w:hAnsi="方正仿宋_GBK" w:eastAsia="方正仿宋_GBK" w:cs="方正仿宋_GBK"/>
          <w:color w:val="auto"/>
          <w:sz w:val="56"/>
          <w:szCs w:val="44"/>
          <w:highlight w:val="none"/>
          <w:lang w:val="en-US" w:eastAsia="zh-CN"/>
        </w:rPr>
        <w:t>分</w:t>
      </w:r>
    </w:p>
    <w:p>
      <w:pPr>
        <w:spacing w:before="240" w:line="480" w:lineRule="auto"/>
        <w:jc w:val="center"/>
        <w:rPr>
          <w:rFonts w:hint="eastAsia" w:ascii="方正仿宋_GBK" w:hAnsi="方正仿宋_GBK" w:eastAsia="方正仿宋_GBK" w:cs="方正仿宋_GBK"/>
          <w:color w:val="auto"/>
          <w:sz w:val="56"/>
          <w:szCs w:val="44"/>
          <w:highlight w:val="none"/>
          <w:lang w:val="en-US" w:eastAsia="zh-CN"/>
        </w:rPr>
      </w:pPr>
      <w:r>
        <w:rPr>
          <w:rFonts w:hint="eastAsia" w:ascii="方正仿宋_GBK" w:hAnsi="方正仿宋_GBK" w:eastAsia="方正仿宋_GBK" w:cs="方正仿宋_GBK"/>
          <w:color w:val="auto"/>
          <w:sz w:val="56"/>
          <w:szCs w:val="44"/>
          <w:highlight w:val="none"/>
          <w:lang w:val="en-US" w:eastAsia="zh-CN"/>
        </w:rPr>
        <w:t>包</w:t>
      </w:r>
    </w:p>
    <w:p>
      <w:pPr>
        <w:spacing w:before="240" w:line="480" w:lineRule="auto"/>
        <w:jc w:val="center"/>
        <w:rPr>
          <w:rFonts w:hint="eastAsia" w:ascii="方正仿宋_GBK" w:hAnsi="方正仿宋_GBK" w:eastAsia="方正仿宋_GBK" w:cs="方正仿宋_GBK"/>
          <w:color w:val="auto"/>
          <w:sz w:val="56"/>
          <w:szCs w:val="44"/>
          <w:highlight w:val="none"/>
          <w:lang w:val="en-US" w:eastAsia="zh-CN"/>
        </w:rPr>
      </w:pPr>
      <w:r>
        <w:rPr>
          <w:rFonts w:hint="eastAsia" w:ascii="方正仿宋_GBK" w:hAnsi="方正仿宋_GBK" w:eastAsia="方正仿宋_GBK" w:cs="方正仿宋_GBK"/>
          <w:color w:val="auto"/>
          <w:sz w:val="56"/>
          <w:szCs w:val="44"/>
          <w:highlight w:val="none"/>
          <w:lang w:val="en-US" w:eastAsia="zh-CN"/>
        </w:rPr>
        <w:t>合</w:t>
      </w:r>
    </w:p>
    <w:p>
      <w:pPr>
        <w:spacing w:before="240" w:line="480" w:lineRule="auto"/>
        <w:jc w:val="center"/>
        <w:rPr>
          <w:rFonts w:hint="eastAsia" w:ascii="方正仿宋_GBK" w:hAnsi="方正仿宋_GBK" w:eastAsia="方正仿宋_GBK" w:cs="方正仿宋_GBK"/>
          <w:b w:val="0"/>
          <w:bCs w:val="0"/>
          <w:kern w:val="2"/>
          <w:sz w:val="40"/>
          <w:szCs w:val="18"/>
          <w:lang w:val="en-US" w:eastAsia="zh-CN" w:bidi="ar-SA"/>
        </w:rPr>
      </w:pPr>
      <w:r>
        <w:rPr>
          <w:rFonts w:hint="eastAsia" w:ascii="方正仿宋_GBK" w:hAnsi="方正仿宋_GBK" w:eastAsia="方正仿宋_GBK" w:cs="方正仿宋_GBK"/>
          <w:color w:val="auto"/>
          <w:sz w:val="56"/>
          <w:szCs w:val="44"/>
          <w:highlight w:val="none"/>
          <w:lang w:val="en-US" w:eastAsia="zh-CN"/>
        </w:rPr>
        <w:t>同</w:t>
      </w:r>
    </w:p>
    <w:p>
      <w:pPr>
        <w:spacing w:before="240" w:line="480" w:lineRule="auto"/>
        <w:ind w:firstLine="699" w:firstLineChars="200"/>
        <w:jc w:val="left"/>
        <w:rPr>
          <w:rFonts w:hint="eastAsia" w:ascii="方正仿宋_GBK" w:hAnsi="方正仿宋_GBK" w:eastAsia="方正仿宋_GBK" w:cs="方正仿宋_GBK"/>
          <w:b/>
          <w:color w:val="auto"/>
          <w:spacing w:val="14"/>
          <w:sz w:val="32"/>
          <w:szCs w:val="22"/>
          <w:highlight w:val="none"/>
          <w:lang w:val="en-US" w:eastAsia="zh-CN"/>
        </w:rPr>
      </w:pPr>
      <w:r>
        <w:rPr>
          <w:rFonts w:hint="eastAsia" w:ascii="方正仿宋_GBK" w:hAnsi="方正仿宋_GBK" w:eastAsia="方正仿宋_GBK" w:cs="方正仿宋_GBK"/>
          <w:b/>
          <w:color w:val="auto"/>
          <w:spacing w:val="14"/>
          <w:sz w:val="32"/>
          <w:szCs w:val="22"/>
          <w:highlight w:val="none"/>
          <w:lang w:val="en-US" w:eastAsia="zh-CN"/>
        </w:rPr>
        <w:t>甲方：重庆机电控股集团机电工程技术有限公司</w:t>
      </w:r>
    </w:p>
    <w:p>
      <w:pPr>
        <w:spacing w:before="240" w:line="480" w:lineRule="auto"/>
        <w:ind w:firstLine="699" w:firstLineChars="200"/>
        <w:jc w:val="left"/>
        <w:rPr>
          <w:rFonts w:hint="eastAsia" w:ascii="方正仿宋_GBK" w:hAnsi="方正仿宋_GBK" w:eastAsia="方正仿宋_GBK" w:cs="方正仿宋_GBK"/>
          <w:b/>
          <w:color w:val="auto"/>
          <w:spacing w:val="14"/>
          <w:sz w:val="32"/>
          <w:szCs w:val="22"/>
          <w:highlight w:val="none"/>
          <w:lang w:val="en-US" w:eastAsia="zh-CN"/>
        </w:rPr>
      </w:pPr>
      <w:r>
        <w:rPr>
          <w:rFonts w:hint="eastAsia" w:ascii="方正仿宋_GBK" w:hAnsi="方正仿宋_GBK" w:eastAsia="方正仿宋_GBK" w:cs="方正仿宋_GBK"/>
          <w:b/>
          <w:color w:val="auto"/>
          <w:spacing w:val="14"/>
          <w:sz w:val="32"/>
          <w:szCs w:val="22"/>
          <w:highlight w:val="none"/>
          <w:lang w:val="en-US" w:eastAsia="zh-CN"/>
        </w:rPr>
        <w:t>乙方：</w:t>
      </w:r>
    </w:p>
    <w:p>
      <w:pPr>
        <w:spacing w:before="240" w:line="480" w:lineRule="auto"/>
        <w:jc w:val="center"/>
        <w:rPr>
          <w:rFonts w:hint="eastAsia" w:ascii="方正仿宋_GBK" w:hAnsi="宋体" w:eastAsia="方正仿宋_GBK" w:cs="Times New Roman"/>
          <w:sz w:val="32"/>
          <w:szCs w:val="32"/>
        </w:rPr>
      </w:pPr>
      <w:r>
        <w:rPr>
          <w:rFonts w:hint="eastAsia" w:ascii="方正仿宋_GBK" w:hAnsi="方正仿宋_GBK" w:eastAsia="方正仿宋_GBK" w:cs="方正仿宋_GBK"/>
          <w:b/>
          <w:color w:val="auto"/>
          <w:spacing w:val="14"/>
          <w:sz w:val="32"/>
          <w:szCs w:val="22"/>
          <w:highlight w:val="none"/>
          <w:lang w:val="en-US" w:eastAsia="zh-CN"/>
        </w:rPr>
        <w:t>二○二三年 月</w:t>
      </w:r>
      <w:r>
        <w:rPr>
          <w:rFonts w:hint="eastAsia" w:ascii="方正仿宋_GBK" w:hAnsi="宋体" w:eastAsia="方正仿宋_GBK" w:cs="Times New Roman"/>
          <w:sz w:val="32"/>
          <w:szCs w:val="32"/>
        </w:rPr>
        <w:br w:type="page"/>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工程承包人（甲方）：重庆机电控股集团机电工程技术有限公司</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 xml:space="preserve">分包人（乙方）： </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依照《中华人民共和国民法典》、《中华人民共和国建筑法》、《中华人民共和国安全生产法》及其他有关法律、行政法规，根据甲方各项管理制度的要求，遵循平等、自愿、公平和诚实信用的原则，甲乙双方就本工程分包有关事项协商一致，订立本合同。</w:t>
      </w:r>
    </w:p>
    <w:p>
      <w:pPr>
        <w:keepNext w:val="0"/>
        <w:keepLines w:val="0"/>
        <w:pageBreakBefore w:val="0"/>
        <w:widowControl w:val="0"/>
        <w:kinsoku/>
        <w:wordWrap/>
        <w:overflowPunct/>
        <w:topLinePunct w:val="0"/>
        <w:autoSpaceDE/>
        <w:autoSpaceDN/>
        <w:bidi w:val="0"/>
        <w:adjustRightInd/>
        <w:snapToGrid w:val="0"/>
        <w:spacing w:line="594" w:lineRule="exact"/>
        <w:ind w:firstLine="643" w:firstLineChars="200"/>
        <w:textAlignment w:val="auto"/>
        <w:rPr>
          <w:rFonts w:hint="eastAsia" w:ascii="方正仿宋_GBK" w:hAnsi="宋体" w:eastAsia="方正仿宋_GBK" w:cs="Times New Roman"/>
          <w:b/>
          <w:bCs/>
          <w:sz w:val="32"/>
          <w:szCs w:val="32"/>
        </w:rPr>
      </w:pPr>
      <w:r>
        <w:rPr>
          <w:rFonts w:hint="eastAsia" w:ascii="方正仿宋_GBK" w:hAnsi="宋体" w:eastAsia="方正仿宋_GBK" w:cs="Times New Roman"/>
          <w:b/>
          <w:bCs/>
          <w:sz w:val="32"/>
          <w:szCs w:val="32"/>
        </w:rPr>
        <w:t>一、工程概况</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 工程名称：重庆轨道交通环线一期工程机电设备系统整体发包项目仁济站3号出入口风水电安装项目。</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 工程地点：重庆轨道交通环线一期</w:t>
      </w:r>
      <w:r>
        <w:rPr>
          <w:rFonts w:hint="eastAsia" w:ascii="方正仿宋_GBK" w:hAnsi="宋体" w:eastAsia="方正仿宋_GBK" w:cs="Times New Roman"/>
          <w:sz w:val="32"/>
          <w:szCs w:val="32"/>
          <w:lang w:val="en-US" w:eastAsia="zh-CN"/>
        </w:rPr>
        <w:t>仁济</w:t>
      </w:r>
      <w:r>
        <w:rPr>
          <w:rFonts w:hint="eastAsia" w:ascii="方正仿宋_GBK" w:hAnsi="宋体" w:eastAsia="方正仿宋_GBK" w:cs="Times New Roman"/>
          <w:sz w:val="32"/>
          <w:szCs w:val="32"/>
        </w:rPr>
        <w:t>点。</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 分包范围及内容：</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w:t>
      </w:r>
      <w:r>
        <w:rPr>
          <w:rFonts w:hint="eastAsia" w:ascii="方正仿宋_GBK" w:hAnsi="宋体" w:eastAsia="方正仿宋_GBK" w:cs="Times New Roman"/>
          <w:sz w:val="32"/>
          <w:szCs w:val="32"/>
          <w:lang w:val="en-US" w:eastAsia="zh-CN"/>
        </w:rPr>
        <w:t>1</w:t>
      </w:r>
      <w:r>
        <w:rPr>
          <w:rFonts w:hint="eastAsia" w:ascii="方正仿宋_GBK" w:hAnsi="宋体" w:eastAsia="方正仿宋_GBK" w:cs="Times New Roman"/>
          <w:sz w:val="32"/>
          <w:szCs w:val="32"/>
        </w:rPr>
        <w:t>）重庆轨道交通环线一期工程机电设备系统整体发包项目仁济站</w:t>
      </w:r>
      <w:r>
        <w:rPr>
          <w:rFonts w:hint="eastAsia" w:ascii="方正仿宋_GBK" w:hAnsi="宋体" w:eastAsia="方正仿宋_GBK" w:cs="Times New Roman"/>
          <w:sz w:val="32"/>
          <w:szCs w:val="32"/>
          <w:lang w:val="en-US" w:eastAsia="zh-CN"/>
        </w:rPr>
        <w:t>3</w:t>
      </w:r>
      <w:r>
        <w:rPr>
          <w:rFonts w:hint="eastAsia" w:ascii="方正仿宋_GBK" w:hAnsi="宋体" w:eastAsia="方正仿宋_GBK" w:cs="Times New Roman"/>
          <w:sz w:val="32"/>
          <w:szCs w:val="32"/>
        </w:rPr>
        <w:t>号出入口风水电系统安装项目所涉及的工作内容包括但不限于出入口电气工程、出入口消防及给排水工程、室外排水工程、出入口通风与空调工程、既有车站风水电系统接入工程并配合系统联合调试。</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w:t>
      </w:r>
      <w:r>
        <w:rPr>
          <w:rFonts w:hint="eastAsia" w:ascii="方正仿宋_GBK" w:hAnsi="宋体" w:eastAsia="方正仿宋_GBK" w:cs="Times New Roman"/>
          <w:sz w:val="32"/>
          <w:szCs w:val="32"/>
          <w:lang w:val="en-US" w:eastAsia="zh-CN"/>
        </w:rPr>
        <w:t>2</w:t>
      </w:r>
      <w:r>
        <w:rPr>
          <w:rFonts w:hint="eastAsia" w:ascii="方正仿宋_GBK" w:hAnsi="宋体" w:eastAsia="方正仿宋_GBK" w:cs="Times New Roman"/>
          <w:sz w:val="32"/>
          <w:szCs w:val="32"/>
        </w:rPr>
        <w:t>）工作内容包括但不限于设计施工图内及技术规格书中要求的安装、调试、系统联调、试运行、安全、技术服务、市政接口、质量保证期服务等工作。</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w:t>
      </w:r>
      <w:r>
        <w:rPr>
          <w:rFonts w:hint="eastAsia" w:ascii="方正仿宋_GBK" w:hAnsi="宋体" w:eastAsia="方正仿宋_GBK" w:cs="Times New Roman"/>
          <w:sz w:val="32"/>
          <w:szCs w:val="32"/>
          <w:lang w:val="en-US" w:eastAsia="zh-CN"/>
        </w:rPr>
        <w:t>3</w:t>
      </w:r>
      <w:r>
        <w:rPr>
          <w:rFonts w:hint="eastAsia" w:ascii="方正仿宋_GBK" w:hAnsi="宋体" w:eastAsia="方正仿宋_GBK" w:cs="Times New Roman"/>
          <w:sz w:val="32"/>
          <w:szCs w:val="32"/>
        </w:rPr>
        <w:t>）</w:t>
      </w:r>
      <w:r>
        <w:rPr>
          <w:rFonts w:hint="eastAsia" w:ascii="方正仿宋_GBK" w:hAnsi="宋体" w:eastAsia="方正仿宋_GBK" w:cs="Times New Roman"/>
          <w:sz w:val="32"/>
          <w:szCs w:val="32"/>
          <w:lang w:val="en-US" w:eastAsia="zh-CN"/>
        </w:rPr>
        <w:t>包含</w:t>
      </w:r>
      <w:r>
        <w:rPr>
          <w:rFonts w:hint="eastAsia" w:ascii="方正仿宋_GBK" w:hAnsi="宋体" w:eastAsia="方正仿宋_GBK" w:cs="Times New Roman"/>
          <w:sz w:val="32"/>
          <w:szCs w:val="32"/>
        </w:rPr>
        <w:t>但不限于以下内容：本出入口范围内的临水临电、临时照明、临时抽排水、清洁卫生、垃圾清运、安保（保安亭、闸机、安保器材等）、临时消防、临时进场道路、专职管理协调人员等。</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w:t>
      </w:r>
      <w:r>
        <w:rPr>
          <w:rFonts w:hint="eastAsia" w:ascii="方正仿宋_GBK" w:hAnsi="宋体" w:eastAsia="方正仿宋_GBK" w:cs="Times New Roman"/>
          <w:sz w:val="32"/>
          <w:szCs w:val="32"/>
          <w:lang w:val="en-US" w:eastAsia="zh-CN"/>
        </w:rPr>
        <w:t>4</w:t>
      </w:r>
      <w:r>
        <w:rPr>
          <w:rFonts w:hint="eastAsia" w:ascii="方正仿宋_GBK" w:hAnsi="宋体" w:eastAsia="方正仿宋_GBK" w:cs="Times New Roman"/>
          <w:sz w:val="32"/>
          <w:szCs w:val="32"/>
        </w:rPr>
        <w:t>）甲方提供工程计价“未计价材料表”中所有主材及辅材表中的化学锚栓、不锈钢管件；乙方提供工程计价辅材表中其余全部材料。</w:t>
      </w:r>
    </w:p>
    <w:p>
      <w:pPr>
        <w:keepNext w:val="0"/>
        <w:keepLines w:val="0"/>
        <w:pageBreakBefore w:val="0"/>
        <w:widowControl w:val="0"/>
        <w:kinsoku/>
        <w:wordWrap/>
        <w:overflowPunct/>
        <w:topLinePunct w:val="0"/>
        <w:autoSpaceDE/>
        <w:autoSpaceDN/>
        <w:bidi w:val="0"/>
        <w:adjustRightInd/>
        <w:snapToGrid w:val="0"/>
        <w:spacing w:line="594" w:lineRule="exact"/>
        <w:ind w:firstLine="643" w:firstLineChars="200"/>
        <w:textAlignment w:val="auto"/>
        <w:rPr>
          <w:rFonts w:hint="eastAsia" w:ascii="方正仿宋_GBK" w:hAnsi="宋体" w:eastAsia="方正仿宋_GBK" w:cs="Times New Roman"/>
          <w:b/>
          <w:bCs/>
          <w:sz w:val="32"/>
          <w:szCs w:val="32"/>
        </w:rPr>
      </w:pPr>
      <w:r>
        <w:rPr>
          <w:rFonts w:hint="eastAsia" w:ascii="方正仿宋_GBK" w:hAnsi="宋体" w:eastAsia="方正仿宋_GBK" w:cs="Times New Roman"/>
          <w:b/>
          <w:bCs/>
          <w:sz w:val="32"/>
          <w:szCs w:val="32"/>
        </w:rPr>
        <w:t>二、合同工期</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1、开工日期：2023年</w:t>
      </w:r>
      <w:r>
        <w:rPr>
          <w:rFonts w:hint="eastAsia" w:ascii="方正仿宋_GBK" w:hAnsi="宋体" w:eastAsia="方正仿宋_GBK" w:cs="Times New Roman"/>
          <w:sz w:val="32"/>
          <w:szCs w:val="32"/>
          <w:lang w:val="en-US" w:eastAsia="zh-CN"/>
        </w:rPr>
        <w:t>3</w:t>
      </w:r>
      <w:r>
        <w:rPr>
          <w:rFonts w:hint="eastAsia" w:ascii="方正仿宋_GBK" w:hAnsi="宋体" w:eastAsia="方正仿宋_GBK" w:cs="Times New Roman"/>
          <w:sz w:val="32"/>
          <w:szCs w:val="32"/>
        </w:rPr>
        <w:t>月10日，实际开工日期以现场实际为准。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暂定竣工日期：202</w:t>
      </w:r>
      <w:r>
        <w:rPr>
          <w:rFonts w:hint="eastAsia" w:ascii="方正仿宋_GBK" w:hAnsi="宋体" w:eastAsia="方正仿宋_GBK" w:cs="Times New Roman"/>
          <w:sz w:val="32"/>
          <w:szCs w:val="32"/>
          <w:lang w:val="en-US" w:eastAsia="zh-CN"/>
        </w:rPr>
        <w:t>3</w:t>
      </w:r>
      <w:r>
        <w:rPr>
          <w:rFonts w:hint="eastAsia" w:ascii="方正仿宋_GBK" w:hAnsi="宋体" w:eastAsia="方正仿宋_GBK" w:cs="Times New Roman"/>
          <w:sz w:val="32"/>
          <w:szCs w:val="32"/>
        </w:rPr>
        <w:t>年6月30日，实际竣工日期以工程竣工验收合格之日为准。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2、主要节点工期：按甲方及业主具体节点要求执行。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乙方无条件执行甲方合理的进度计划安排，若乙方不能按双方所约定的计划完成施工任务，甲方有权单方终止合同，并有权向乙方追偿由此造成的经济损失。如因甲方或业主原因造成工期延误，乙方需按甲方调整的进度计划组织资源保证甲方进度计划顺利完成，产生的费用由甲方承担。</w:t>
      </w:r>
    </w:p>
    <w:p>
      <w:pPr>
        <w:keepNext w:val="0"/>
        <w:keepLines w:val="0"/>
        <w:pageBreakBefore w:val="0"/>
        <w:widowControl w:val="0"/>
        <w:kinsoku/>
        <w:wordWrap/>
        <w:overflowPunct/>
        <w:topLinePunct w:val="0"/>
        <w:autoSpaceDE/>
        <w:autoSpaceDN/>
        <w:bidi w:val="0"/>
        <w:adjustRightInd/>
        <w:snapToGrid w:val="0"/>
        <w:spacing w:line="594" w:lineRule="exact"/>
        <w:ind w:firstLine="643" w:firstLineChars="200"/>
        <w:textAlignment w:val="auto"/>
        <w:rPr>
          <w:rFonts w:hint="eastAsia" w:ascii="方正仿宋_GBK" w:hAnsi="宋体" w:eastAsia="方正仿宋_GBK" w:cs="Times New Roman"/>
          <w:b/>
          <w:bCs/>
          <w:sz w:val="32"/>
          <w:szCs w:val="32"/>
        </w:rPr>
      </w:pPr>
      <w:r>
        <w:rPr>
          <w:rFonts w:hint="eastAsia" w:ascii="方正仿宋_GBK" w:hAnsi="宋体" w:eastAsia="方正仿宋_GBK" w:cs="Times New Roman"/>
          <w:b/>
          <w:bCs/>
          <w:sz w:val="32"/>
          <w:szCs w:val="32"/>
        </w:rPr>
        <w:t>三、乙方人员组织架构及要求</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本项目乙方的现场项目</w:t>
      </w:r>
      <w:r>
        <w:rPr>
          <w:rFonts w:hint="eastAsia" w:ascii="方正仿宋_GBK" w:hAnsi="宋体" w:eastAsia="方正仿宋_GBK" w:cs="Times New Roman"/>
          <w:sz w:val="32"/>
          <w:szCs w:val="32"/>
          <w:lang w:val="en-US" w:eastAsia="zh-CN"/>
        </w:rPr>
        <w:t>负责人</w:t>
      </w:r>
      <w:r>
        <w:rPr>
          <w:rFonts w:hint="eastAsia" w:ascii="方正仿宋_GBK" w:hAnsi="宋体" w:eastAsia="方正仿宋_GBK" w:cs="Times New Roman"/>
          <w:sz w:val="32"/>
          <w:szCs w:val="32"/>
          <w:u w:val="single"/>
        </w:rPr>
        <w:t xml:space="preserve">   </w:t>
      </w:r>
      <w:r>
        <w:rPr>
          <w:rFonts w:hint="eastAsia" w:ascii="方正仿宋_GBK" w:hAnsi="宋体" w:eastAsia="方正仿宋_GBK" w:cs="Times New Roman"/>
          <w:sz w:val="32"/>
          <w:szCs w:val="32"/>
          <w:u w:val="none"/>
          <w:lang w:eastAsia="zh-CN"/>
        </w:rPr>
        <w:t>、</w:t>
      </w:r>
      <w:r>
        <w:rPr>
          <w:rFonts w:hint="eastAsia" w:ascii="方正仿宋_GBK" w:hAnsi="宋体" w:eastAsia="方正仿宋_GBK" w:cs="Times New Roman"/>
          <w:sz w:val="32"/>
          <w:szCs w:val="32"/>
        </w:rPr>
        <w:t>安全员</w:t>
      </w:r>
      <w:r>
        <w:rPr>
          <w:rFonts w:hint="eastAsia" w:ascii="方正仿宋_GBK" w:hAnsi="宋体" w:eastAsia="方正仿宋_GBK" w:cs="Times New Roman"/>
          <w:sz w:val="32"/>
          <w:szCs w:val="32"/>
          <w:u w:val="single"/>
        </w:rPr>
        <w:t xml:space="preserve">    </w:t>
      </w:r>
      <w:r>
        <w:rPr>
          <w:rFonts w:hint="eastAsia" w:ascii="方正仿宋_GBK" w:hAnsi="宋体" w:eastAsia="方正仿宋_GBK" w:cs="Times New Roman"/>
          <w:sz w:val="32"/>
          <w:szCs w:val="32"/>
        </w:rPr>
        <w:t>。以上人员未经甲方同意不得擅自变更，</w:t>
      </w:r>
      <w:r>
        <w:rPr>
          <w:rFonts w:hint="eastAsia" w:ascii="方正仿宋_GBK" w:hAnsi="宋体" w:eastAsia="方正仿宋_GBK" w:cs="Times New Roman"/>
          <w:sz w:val="32"/>
          <w:szCs w:val="32"/>
          <w:lang w:val="en-US" w:eastAsia="zh-CN"/>
        </w:rPr>
        <w:t>项目</w:t>
      </w:r>
      <w:r>
        <w:rPr>
          <w:rFonts w:hint="eastAsia" w:ascii="方正仿宋_GBK" w:hAnsi="宋体" w:eastAsia="方正仿宋_GBK" w:cs="Times New Roman"/>
          <w:sz w:val="32"/>
          <w:szCs w:val="32"/>
        </w:rPr>
        <w:t>负责人擅自变更支付违约金1万元/人（大写：壹万圆整）,其他人员擅自更换支付违约金5000元/人。每站人员配置要求专人专岗，不得擅自缺岗。</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甲方对于乙方主要施工管理人员的资格或能力有异议的，乙方应提供资料证明被质疑人员有能力完成其岗位工作或不存在甲方所质疑的情形。甲方要求撤换不能按照合同约定履行职责及义务的主要施工管理人员的，乙方应当撤换。乙方无正当理由拒绝更换项目负责人的违约责任：支付违约金1万元/人（大写：壹万圆整），并要求乙方在规定时间内予以更换，若乙方仍拒绝更换，甲方有权即时解除合同。</w:t>
      </w:r>
    </w:p>
    <w:p>
      <w:pPr>
        <w:keepNext w:val="0"/>
        <w:keepLines w:val="0"/>
        <w:pageBreakBefore w:val="0"/>
        <w:widowControl w:val="0"/>
        <w:kinsoku/>
        <w:wordWrap/>
        <w:overflowPunct/>
        <w:topLinePunct w:val="0"/>
        <w:autoSpaceDE/>
        <w:autoSpaceDN/>
        <w:bidi w:val="0"/>
        <w:adjustRightInd/>
        <w:snapToGrid w:val="0"/>
        <w:spacing w:line="594" w:lineRule="exact"/>
        <w:ind w:firstLine="643" w:firstLineChars="200"/>
        <w:textAlignment w:val="auto"/>
        <w:rPr>
          <w:rFonts w:hint="eastAsia" w:ascii="方正仿宋_GBK" w:hAnsi="宋体" w:eastAsia="方正仿宋_GBK" w:cs="Times New Roman"/>
          <w:b/>
          <w:bCs/>
          <w:sz w:val="32"/>
          <w:szCs w:val="32"/>
        </w:rPr>
      </w:pPr>
      <w:r>
        <w:rPr>
          <w:rFonts w:hint="eastAsia" w:ascii="方正仿宋_GBK" w:hAnsi="宋体" w:eastAsia="方正仿宋_GBK" w:cs="Times New Roman"/>
          <w:b/>
          <w:bCs/>
          <w:sz w:val="32"/>
          <w:szCs w:val="32"/>
        </w:rPr>
        <w:t>四、合同价款</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合同暂定金额为（人民币）小写：</w:t>
      </w:r>
      <w:r>
        <w:rPr>
          <w:rFonts w:hint="eastAsia" w:ascii="方正仿宋_GBK" w:hAnsi="宋体" w:eastAsia="方正仿宋_GBK" w:cs="Times New Roman"/>
          <w:sz w:val="32"/>
          <w:szCs w:val="32"/>
          <w:u w:val="single"/>
        </w:rPr>
        <w:t xml:space="preserve">      </w:t>
      </w:r>
      <w:r>
        <w:rPr>
          <w:rFonts w:hint="eastAsia" w:ascii="方正仿宋_GBK" w:hAnsi="宋体" w:eastAsia="方正仿宋_GBK" w:cs="Times New Roman"/>
          <w:sz w:val="32"/>
          <w:szCs w:val="32"/>
        </w:rPr>
        <w:t>元,大写：</w:t>
      </w:r>
      <w:r>
        <w:rPr>
          <w:rFonts w:hint="eastAsia" w:ascii="方正仿宋_GBK" w:hAnsi="宋体" w:eastAsia="方正仿宋_GBK" w:cs="Times New Roman"/>
          <w:sz w:val="32"/>
          <w:szCs w:val="32"/>
          <w:u w:val="single"/>
        </w:rPr>
        <w:t xml:space="preserve">   </w:t>
      </w:r>
      <w:r>
        <w:rPr>
          <w:rFonts w:hint="eastAsia" w:ascii="方正仿宋_GBK" w:hAnsi="宋体" w:eastAsia="方正仿宋_GBK" w:cs="Times New Roman"/>
          <w:sz w:val="32"/>
          <w:szCs w:val="32"/>
          <w:u w:val="single"/>
          <w:lang w:val="en-US" w:eastAsia="zh-CN"/>
        </w:rPr>
        <w:t xml:space="preserve"> </w:t>
      </w:r>
      <w:r>
        <w:rPr>
          <w:rFonts w:hint="eastAsia" w:ascii="方正仿宋_GBK" w:hAnsi="宋体" w:eastAsia="方正仿宋_GBK" w:cs="Times New Roman"/>
          <w:sz w:val="32"/>
          <w:szCs w:val="32"/>
          <w:u w:val="single"/>
        </w:rPr>
        <w:t xml:space="preserve">  </w:t>
      </w:r>
      <w:r>
        <w:rPr>
          <w:rFonts w:hint="eastAsia" w:ascii="方正仿宋_GBK" w:hAnsi="宋体" w:eastAsia="方正仿宋_GBK" w:cs="Times New Roman"/>
          <w:sz w:val="32"/>
          <w:szCs w:val="32"/>
        </w:rPr>
        <w:t>（含9%的增值税）。合同价格形式：为工程量清单计价模式，实行固定综合单价包干。</w:t>
      </w:r>
    </w:p>
    <w:p>
      <w:pPr>
        <w:keepNext w:val="0"/>
        <w:keepLines w:val="0"/>
        <w:pageBreakBefore w:val="0"/>
        <w:widowControl w:val="0"/>
        <w:kinsoku/>
        <w:wordWrap/>
        <w:overflowPunct/>
        <w:topLinePunct w:val="0"/>
        <w:autoSpaceDE/>
        <w:autoSpaceDN/>
        <w:bidi w:val="0"/>
        <w:adjustRightInd/>
        <w:snapToGrid w:val="0"/>
        <w:spacing w:line="594" w:lineRule="exact"/>
        <w:ind w:firstLine="643" w:firstLineChars="200"/>
        <w:textAlignment w:val="auto"/>
        <w:rPr>
          <w:rFonts w:hint="eastAsia" w:ascii="方正仿宋_GBK" w:hAnsi="宋体" w:eastAsia="方正仿宋_GBK" w:cs="Times New Roman"/>
          <w:b/>
          <w:bCs/>
          <w:sz w:val="32"/>
          <w:szCs w:val="32"/>
        </w:rPr>
      </w:pPr>
      <w:r>
        <w:rPr>
          <w:rFonts w:hint="eastAsia" w:ascii="方正仿宋_GBK" w:hAnsi="宋体" w:eastAsia="方正仿宋_GBK" w:cs="Times New Roman"/>
          <w:b/>
          <w:bCs/>
          <w:sz w:val="32"/>
          <w:szCs w:val="32"/>
        </w:rPr>
        <w:t>五、履约担保</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乙方是否提供履约担保：</w:t>
      </w:r>
      <w:r>
        <w:rPr>
          <w:rFonts w:hint="eastAsia" w:ascii="方正仿宋_GBK" w:hAnsi="宋体" w:eastAsia="方正仿宋_GBK" w:cs="Times New Roman"/>
          <w:sz w:val="32"/>
          <w:szCs w:val="32"/>
          <w:lang w:val="en-US" w:eastAsia="zh-CN"/>
        </w:rPr>
        <w:t>不</w:t>
      </w:r>
      <w:r>
        <w:rPr>
          <w:rFonts w:hint="eastAsia" w:ascii="方正仿宋_GBK" w:hAnsi="宋体" w:eastAsia="方正仿宋_GBK" w:cs="Times New Roman"/>
          <w:sz w:val="32"/>
          <w:szCs w:val="32"/>
        </w:rPr>
        <w:t>提供。</w:t>
      </w:r>
    </w:p>
    <w:p>
      <w:pPr>
        <w:keepNext w:val="0"/>
        <w:keepLines w:val="0"/>
        <w:pageBreakBefore w:val="0"/>
        <w:widowControl w:val="0"/>
        <w:kinsoku/>
        <w:wordWrap/>
        <w:overflowPunct/>
        <w:topLinePunct w:val="0"/>
        <w:autoSpaceDE/>
        <w:autoSpaceDN/>
        <w:bidi w:val="0"/>
        <w:adjustRightInd/>
        <w:snapToGrid w:val="0"/>
        <w:spacing w:line="594" w:lineRule="exact"/>
        <w:ind w:firstLine="643" w:firstLineChars="200"/>
        <w:textAlignment w:val="auto"/>
        <w:rPr>
          <w:rFonts w:hint="eastAsia" w:ascii="方正仿宋_GBK" w:hAnsi="宋体" w:eastAsia="方正仿宋_GBK" w:cs="Times New Roman"/>
          <w:b/>
          <w:bCs/>
          <w:sz w:val="32"/>
          <w:szCs w:val="32"/>
        </w:rPr>
      </w:pPr>
      <w:r>
        <w:rPr>
          <w:rFonts w:hint="eastAsia" w:ascii="方正仿宋_GBK" w:hAnsi="宋体" w:eastAsia="方正仿宋_GBK" w:cs="Times New Roman"/>
          <w:b/>
          <w:bCs/>
          <w:sz w:val="32"/>
          <w:szCs w:val="32"/>
        </w:rPr>
        <w:t>六、计价形式</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1计价形式</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 1工程变更、新增工程的合同价款调整方法：</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（1）当工程量清单中有对应分部分项工程名称时，按该项目综合单价确定调整。其组织措施费和以“项”为单位的技术措施费不予调整，技术措施项目清单中填报单价的项目按相关规定计算的合格工程量调整。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当工程量清单中无对应但有参照分部分项工程名称时，参照工程量清单中类似项目综合单价确定调整。其组织措施费和以“项”为单位的技术措施费不予调整，技术措施项目清单中填报单价的项目按相关规定计算的合格工程量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（3）当工程量清单中无对应和参照项目时，按以下原则执行：</w:t>
      </w:r>
    </w:p>
    <w:p>
      <w:pPr>
        <w:keepNext w:val="0"/>
        <w:keepLines w:val="0"/>
        <w:pageBreakBefore w:val="0"/>
        <w:widowControl w:val="0"/>
        <w:kinsoku/>
        <w:wordWrap/>
        <w:overflowPunct/>
        <w:topLinePunct w:val="0"/>
        <w:autoSpaceDE/>
        <w:autoSpaceDN/>
        <w:bidi w:val="0"/>
        <w:adjustRightInd/>
        <w:snapToGrid w:val="0"/>
        <w:spacing w:line="594" w:lineRule="exact"/>
        <w:ind w:firstLine="0" w:firstLineChars="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lang w:val="en-US" w:eastAsia="zh-CN"/>
        </w:rPr>
        <w:t>甲乙双方协商按照2018年定额重新核价，单价按重新核价下浮5%计算</w:t>
      </w:r>
      <w:r>
        <w:rPr>
          <w:rFonts w:hint="eastAsia" w:ascii="方正仿宋_GBK" w:hAnsi="宋体" w:eastAsia="方正仿宋_GBK" w:cs="Times New Roman"/>
          <w:sz w:val="32"/>
          <w:szCs w:val="32"/>
        </w:rPr>
        <w:t>。</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（4）对施工招标图范围以外的新增单位工程的措施费按相关规定另行计算，计价原则按以上规定执行。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（5）以上新增部分以甲方给乙方审定的金额为准。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 2 结算原则</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（1）分部分项工程量清单结算价按有关规定计量的合格工程量乘以工程量清单单价进行计算。</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（2）施工组织措施项目费结算价按投标时的报价实行总价包干，不论工程量是否增减，均不再调整施工组织措施项目费（政府另有规定除外）。</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施工技术措施项目费结算价：清单中填报单价的子目，按有关规定计量的合格工程量结算；对于单位为"项"的子目，按投标时的报价实行总价包干，不论工程量是否增减，均不再调整该部分施工技术措施项目费（政府另有规定除外）。</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安全文明施工费按渝建发[2014]25号文件和渝建发[2016]35号文件及《重庆市城乡建设委员会关于适用增值税新税率调整建设工程计价依据的通知》（渝建【2018】195号）及2018年《重庆市建设工程费用定额》的相关规定结算，但不超过甲方在业主方结算的安全文明施工费金额。</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（5）规费按2018年《重庆市建设工程费用定额》规定费率结算，但不超过甲方在业主方结算的规费金额。</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（6）税金按渝建〔2019〕143号重庆市住房和城乡建设委员会《关于适用增值税新税率调整建设工程计价依据的通知》及2018年《重庆市建设工程费用定额》规定结算。</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7）结算金额=实际完成分部分项工程量×中标的分部分项工程量清单综合单价+措施项目费（投标措施费金额，安全文明施工费除外）+经甲方确认的工程变更、新增项目价款+安全文明施工费用+合同约定其他费用+规费+税金。</w:t>
      </w:r>
    </w:p>
    <w:p>
      <w:pPr>
        <w:keepNext w:val="0"/>
        <w:keepLines w:val="0"/>
        <w:pageBreakBefore w:val="0"/>
        <w:widowControl w:val="0"/>
        <w:kinsoku/>
        <w:wordWrap/>
        <w:overflowPunct/>
        <w:topLinePunct w:val="0"/>
        <w:autoSpaceDE/>
        <w:autoSpaceDN/>
        <w:bidi w:val="0"/>
        <w:adjustRightInd/>
        <w:snapToGrid w:val="0"/>
        <w:spacing w:line="594" w:lineRule="exact"/>
        <w:ind w:firstLine="643" w:firstLineChars="200"/>
        <w:textAlignment w:val="auto"/>
        <w:rPr>
          <w:rFonts w:hint="eastAsia" w:ascii="方正仿宋_GBK" w:hAnsi="宋体" w:eastAsia="方正仿宋_GBK" w:cs="Times New Roman"/>
          <w:b/>
          <w:bCs/>
          <w:sz w:val="32"/>
          <w:szCs w:val="32"/>
        </w:rPr>
      </w:pPr>
      <w:r>
        <w:rPr>
          <w:rFonts w:hint="eastAsia" w:ascii="方正仿宋_GBK" w:hAnsi="宋体" w:eastAsia="方正仿宋_GBK" w:cs="Times New Roman"/>
          <w:b/>
          <w:bCs/>
          <w:sz w:val="32"/>
          <w:szCs w:val="32"/>
        </w:rPr>
        <w:t>七、安全文明施工措施费</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本工程安全文明施工措施费包括安全施工费、文明施工费、环境保护费和临时设施费四项费用，其明细参见（关于印发重庆机电控股集团机电工程技术有限公司《安全生产费用管理制度》渝机电工程发【2021】32号的通知）（重庆市城乡建设委员会关于印发《重庆市建设工程安全文明施工措施费用计取及使用管理规定》的通知，渝建发【2014】25号）。</w:t>
      </w:r>
    </w:p>
    <w:p>
      <w:pPr>
        <w:keepNext w:val="0"/>
        <w:keepLines w:val="0"/>
        <w:pageBreakBefore w:val="0"/>
        <w:widowControl w:val="0"/>
        <w:kinsoku/>
        <w:wordWrap/>
        <w:overflowPunct/>
        <w:topLinePunct w:val="0"/>
        <w:autoSpaceDE/>
        <w:autoSpaceDN/>
        <w:bidi w:val="0"/>
        <w:adjustRightInd/>
        <w:snapToGrid w:val="0"/>
        <w:spacing w:line="594" w:lineRule="exact"/>
        <w:ind w:firstLine="643" w:firstLineChars="200"/>
        <w:textAlignment w:val="auto"/>
        <w:rPr>
          <w:rFonts w:hint="eastAsia" w:ascii="方正仿宋_GBK" w:hAnsi="宋体" w:eastAsia="方正仿宋_GBK" w:cs="Times New Roman"/>
          <w:b/>
          <w:bCs/>
          <w:sz w:val="32"/>
          <w:szCs w:val="32"/>
        </w:rPr>
      </w:pPr>
      <w:r>
        <w:rPr>
          <w:rFonts w:hint="eastAsia" w:ascii="方正仿宋_GBK" w:hAnsi="宋体" w:eastAsia="方正仿宋_GBK" w:cs="Times New Roman"/>
          <w:b/>
          <w:bCs/>
          <w:sz w:val="32"/>
          <w:szCs w:val="32"/>
        </w:rPr>
        <w:t>八、计量与支付</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 计量原则</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按施工图纸</w:t>
      </w:r>
      <w:r>
        <w:rPr>
          <w:rFonts w:hint="eastAsia" w:ascii="方正仿宋_GBK" w:hAnsi="宋体" w:eastAsia="方正仿宋_GBK" w:cs="Times New Roman"/>
          <w:sz w:val="32"/>
          <w:szCs w:val="32"/>
          <w:lang w:val="en-US" w:eastAsia="zh-CN"/>
        </w:rPr>
        <w:t>及现场</w:t>
      </w:r>
      <w:r>
        <w:rPr>
          <w:rFonts w:hint="eastAsia" w:ascii="方正仿宋_GBK" w:hAnsi="宋体" w:eastAsia="方正仿宋_GBK" w:cs="Times New Roman"/>
          <w:sz w:val="32"/>
          <w:szCs w:val="32"/>
        </w:rPr>
        <w:t>施工，以实际完成工程量计算。</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 计量周期</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每月</w:t>
      </w:r>
      <w:r>
        <w:rPr>
          <w:rFonts w:hint="eastAsia" w:ascii="方正仿宋_GBK" w:hAnsi="宋体" w:eastAsia="方正仿宋_GBK" w:cs="Times New Roman"/>
          <w:sz w:val="32"/>
          <w:szCs w:val="32"/>
          <w:u w:val="single"/>
        </w:rPr>
        <w:t xml:space="preserve">  25  </w:t>
      </w:r>
      <w:r>
        <w:rPr>
          <w:rFonts w:hint="eastAsia" w:ascii="方正仿宋_GBK" w:hAnsi="宋体" w:eastAsia="方正仿宋_GBK" w:cs="Times New Roman"/>
          <w:sz w:val="32"/>
          <w:szCs w:val="32"/>
        </w:rPr>
        <w:t>日乙方递交月结算资料</w:t>
      </w:r>
      <w:r>
        <w:rPr>
          <w:rFonts w:hint="eastAsia" w:ascii="方正仿宋_GBK" w:hAnsi="宋体" w:eastAsia="方正仿宋_GBK" w:cs="Times New Roman"/>
          <w:sz w:val="32"/>
          <w:szCs w:val="32"/>
          <w:u w:val="single"/>
        </w:rPr>
        <w:t xml:space="preserve">  4  </w:t>
      </w:r>
      <w:r>
        <w:rPr>
          <w:rFonts w:hint="eastAsia" w:ascii="方正仿宋_GBK" w:hAnsi="宋体" w:eastAsia="方正仿宋_GBK" w:cs="Times New Roman"/>
          <w:sz w:val="32"/>
          <w:szCs w:val="32"/>
        </w:rPr>
        <w:t>份（同时提交与计量相符的工序过程资料），由甲方审核后作为月进度结算依据。</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 支付</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1）预付款：甲方和乙方签订合同后，乙方提供支付申请后一个月内，甲方向乙方支付10%的预付款。</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2）进度款支付，乙方每月20日前向甲方上报工程进度款付款申请，甲方对乙方所报的当月进度报表审核确认无误按审定的工程量对应金额的80%支付工程进度款。</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3）工程验收完成后，乙方提供上报工程验收款付款申请，甲方对乙方所报的当月验收款项审核确认无误付至实际完成工程量对应金额的95%。</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default"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rPr>
        <w:t>4）经验收完成后，甲方与乙方办理结算后，一个月内付至审定金额对应的</w:t>
      </w:r>
      <w:r>
        <w:rPr>
          <w:rFonts w:hint="eastAsia" w:ascii="方正仿宋_GBK" w:hAnsi="宋体" w:eastAsia="方正仿宋_GBK" w:cs="Times New Roman"/>
          <w:sz w:val="32"/>
          <w:szCs w:val="32"/>
          <w:lang w:val="en-US" w:eastAsia="zh-CN"/>
        </w:rPr>
        <w:t>97</w:t>
      </w:r>
      <w:r>
        <w:rPr>
          <w:rFonts w:hint="eastAsia" w:ascii="方正仿宋_GBK" w:hAnsi="宋体" w:eastAsia="方正仿宋_GBK" w:cs="Times New Roman"/>
          <w:sz w:val="32"/>
          <w:szCs w:val="32"/>
        </w:rPr>
        <w:t>%。</w:t>
      </w:r>
      <w:r>
        <w:rPr>
          <w:rFonts w:hint="eastAsia" w:ascii="方正仿宋_GBK" w:hAnsi="宋体" w:eastAsia="方正仿宋_GBK" w:cs="Times New Roman"/>
          <w:sz w:val="32"/>
          <w:szCs w:val="32"/>
          <w:lang w:val="en-US" w:eastAsia="zh-CN"/>
        </w:rPr>
        <w:t>质保期结束后一个月内付至审定金额对应的100%。</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default" w:ascii="方正仿宋_GBK" w:hAnsi="宋体" w:eastAsia="方正仿宋_GBK" w:cs="Times New Roman"/>
          <w:sz w:val="32"/>
          <w:szCs w:val="32"/>
          <w:lang w:val="en-US" w:eastAsia="zh-CN"/>
        </w:rPr>
      </w:pPr>
      <w:r>
        <w:rPr>
          <w:rFonts w:hint="eastAsia" w:ascii="方正仿宋_GBK" w:hAnsi="宋体" w:eastAsia="方正仿宋_GBK" w:cs="Times New Roman"/>
          <w:sz w:val="32"/>
          <w:szCs w:val="32"/>
        </w:rPr>
        <w:t>5）</w:t>
      </w:r>
      <w:r>
        <w:rPr>
          <w:rFonts w:hint="eastAsia" w:ascii="方正仿宋_GBK" w:hAnsi="宋体" w:eastAsia="方正仿宋_GBK" w:cs="Times New Roman"/>
          <w:sz w:val="32"/>
          <w:szCs w:val="32"/>
          <w:lang w:val="en-US" w:eastAsia="zh-CN"/>
        </w:rPr>
        <w:t>以上款项均在对应发票及相关资料提供后，并经审核无误后支付。</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6）以上2）-4）项费用均为在甲方扣除各种罚款、代扣代缴款、农民工工资代付款等各项扣款后的款项，乙方必须提供前期连续周期民工工资发放清册，开始计算支付期间并履行支付手续。</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lang w:val="en-US" w:eastAsia="zh-CN"/>
        </w:rPr>
        <w:t>7</w:t>
      </w:r>
      <w:r>
        <w:rPr>
          <w:rFonts w:hint="eastAsia" w:ascii="方正仿宋_GBK" w:hAnsi="宋体" w:eastAsia="方正仿宋_GBK" w:cs="Times New Roman"/>
          <w:sz w:val="32"/>
          <w:szCs w:val="32"/>
        </w:rPr>
        <w:t>）如遇国家其他税收政策变化，乙方应接受新的税收政策重新调整合同价格。</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lang w:val="en-US" w:eastAsia="zh-CN"/>
        </w:rPr>
        <w:t>8</w:t>
      </w:r>
      <w:r>
        <w:rPr>
          <w:rFonts w:hint="eastAsia" w:ascii="方正仿宋_GBK" w:hAnsi="宋体" w:eastAsia="方正仿宋_GBK" w:cs="Times New Roman"/>
          <w:sz w:val="32"/>
          <w:szCs w:val="32"/>
        </w:rPr>
        <w:t>）安全文明施工费支付</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①</w:t>
      </w:r>
      <w:r>
        <w:rPr>
          <w:rFonts w:hint="eastAsia" w:ascii="方正仿宋_GBK" w:hAnsi="宋体" w:eastAsia="方正仿宋_GBK" w:cs="Times New Roman"/>
          <w:sz w:val="32"/>
          <w:szCs w:val="32"/>
          <w:lang w:val="en-US" w:eastAsia="zh-CN"/>
        </w:rPr>
        <w:t xml:space="preserve"> </w:t>
      </w:r>
      <w:r>
        <w:rPr>
          <w:rFonts w:hint="eastAsia" w:ascii="方正仿宋_GBK" w:hAnsi="宋体" w:eastAsia="方正仿宋_GBK" w:cs="Times New Roman"/>
          <w:sz w:val="32"/>
          <w:szCs w:val="32"/>
        </w:rPr>
        <w:t>安全文明施工费应专款专用，由乙方按审批的方案先投入，甲方验收后按实支付。施工前由乙方编制分包项目安全文明施工实施方案和安全文明施工费使用计划，经甲方审批后实施。安全文明施工方案应符合相关法律法规、标准规范及甲方的管理制度、标准。由于乙方的报价等原因，导致安全文明施工费不足的情况，乙方应无条件补足，并严格按批准的安全文明施工方案实施。</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②</w:t>
      </w:r>
      <w:r>
        <w:rPr>
          <w:rFonts w:hint="eastAsia" w:ascii="方正仿宋_GBK" w:hAnsi="宋体" w:eastAsia="方正仿宋_GBK" w:cs="Times New Roman"/>
          <w:sz w:val="32"/>
          <w:szCs w:val="32"/>
          <w:lang w:val="en-US" w:eastAsia="zh-CN"/>
        </w:rPr>
        <w:t xml:space="preserve"> </w:t>
      </w:r>
      <w:r>
        <w:rPr>
          <w:rFonts w:hint="eastAsia" w:ascii="方正仿宋_GBK" w:hAnsi="宋体" w:eastAsia="方正仿宋_GBK" w:cs="Times New Roman"/>
          <w:sz w:val="32"/>
          <w:szCs w:val="32"/>
        </w:rPr>
        <w:t>乙方在向甲方报销安全文明施工费用时必须提供正式发票及明细，并注明为安全生产费用。</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③</w:t>
      </w:r>
      <w:r>
        <w:rPr>
          <w:rFonts w:hint="eastAsia" w:ascii="方正仿宋_GBK" w:hAnsi="宋体" w:eastAsia="方正仿宋_GBK" w:cs="Times New Roman"/>
          <w:sz w:val="32"/>
          <w:szCs w:val="32"/>
          <w:lang w:val="en-US" w:eastAsia="zh-CN"/>
        </w:rPr>
        <w:t xml:space="preserve"> </w:t>
      </w:r>
      <w:r>
        <w:rPr>
          <w:rFonts w:hint="eastAsia" w:ascii="方正仿宋_GBK" w:hAnsi="宋体" w:eastAsia="方正仿宋_GBK" w:cs="Times New Roman"/>
          <w:sz w:val="32"/>
          <w:szCs w:val="32"/>
        </w:rPr>
        <w:t>乙方不按方案施工导致安全生产事故或较大安全事故隐患，以及安全文明施工评价不合格，甲方有权依据事态严重程度不予支付安全文明施工费。工程终结时，对安全文明施工措施费用进行决算，未使用完的部分不再支付。</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④</w:t>
      </w:r>
      <w:r>
        <w:rPr>
          <w:rFonts w:hint="eastAsia" w:ascii="方正仿宋_GBK" w:hAnsi="宋体" w:eastAsia="方正仿宋_GBK" w:cs="Times New Roman"/>
          <w:sz w:val="32"/>
          <w:szCs w:val="32"/>
          <w:lang w:val="en-US" w:eastAsia="zh-CN"/>
        </w:rPr>
        <w:t xml:space="preserve"> </w:t>
      </w:r>
      <w:r>
        <w:rPr>
          <w:rFonts w:hint="eastAsia" w:ascii="方正仿宋_GBK" w:hAnsi="宋体" w:eastAsia="方正仿宋_GBK" w:cs="Times New Roman"/>
          <w:sz w:val="32"/>
          <w:szCs w:val="32"/>
        </w:rPr>
        <w:t>按合同约定所计取的安全文明施工费用，乙方必须全部用于所承包项目的安全文明施工上，不得弄虚作假。如经查实有虚假，甲方有权对乙方处以虚假金额的两倍处罚。</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乙方未实施安全文明施工或实施不符合要求，甲方有权要求乙方进行整改，否则另行组织人员整改，所需费用从乙方安全文明施工费用中扣除并处以两倍以上罚款，不足部分在工程款中补足。</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九、材料与设备供应</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1甲方提供工程计价“未计价材料表”中所有主材、设备及辅材表中的化学锚栓、不锈钢锚栓、不锈钢管件、水管与卡箍之间的隔离胶皮、不锈钢螺栓，乙方提供本工程所需的所有辅材（除甲方提供的辅材外）。</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2乙方自行解决的施工机械及设备，进场前应通知甲方进行验收，并提供机械设备清单，属特种设备应履行报验程序。</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3因乙方提供的《甲供材料设备需求单》造成的甲供材料过剩，按重庆市现行2018系列定额耗量执行，超出部分由乙方负责赔偿（按甲方采购价），从结算款中扣除。</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 乙方已签收的甲供材料由乙方负责保管，若因乙方保管不利造成的损失由乙方承担。</w:t>
      </w:r>
    </w:p>
    <w:p>
      <w:pPr>
        <w:keepNext w:val="0"/>
        <w:keepLines w:val="0"/>
        <w:pageBreakBefore w:val="0"/>
        <w:widowControl w:val="0"/>
        <w:kinsoku/>
        <w:wordWrap/>
        <w:overflowPunct/>
        <w:topLinePunct w:val="0"/>
        <w:autoSpaceDE/>
        <w:autoSpaceDN/>
        <w:bidi w:val="0"/>
        <w:adjustRightInd/>
        <w:snapToGrid w:val="0"/>
        <w:spacing w:line="594" w:lineRule="exact"/>
        <w:ind w:firstLine="643" w:firstLineChars="200"/>
        <w:textAlignment w:val="auto"/>
        <w:rPr>
          <w:rFonts w:hint="eastAsia" w:ascii="方正仿宋_GBK" w:hAnsi="宋体" w:eastAsia="方正仿宋_GBK" w:cs="Times New Roman"/>
          <w:b/>
          <w:bCs/>
          <w:sz w:val="32"/>
          <w:szCs w:val="32"/>
        </w:rPr>
      </w:pPr>
      <w:r>
        <w:rPr>
          <w:rFonts w:hint="eastAsia" w:ascii="方正仿宋_GBK" w:hAnsi="宋体" w:eastAsia="方正仿宋_GBK" w:cs="Times New Roman"/>
          <w:b/>
          <w:bCs/>
          <w:sz w:val="32"/>
          <w:szCs w:val="32"/>
        </w:rPr>
        <w:t>十、质量</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（一）工程质量</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1、质量要求</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 工程质量标准必须符合现行国家有关工程施工质量验收规范和标准的要求，并达到甲方有关工程质量的特殊标准、目标或要求。</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1.2 因乙方原因造成工程质量未达到合同约定标准的，甲方有权要求乙方返工直至工程质量达到合同约定的标准为止，并由乙方承担由此增加的费用和延误的工期。</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1.3乙方项目负责人须定期组织质量员、管理人员、班组召开质量会议，总结当前质量工作及问题，明确质量管理的规定，部署后续质量工作计划及要求。</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1.4工程发生质量问题或事故时，乙方应立即向甲方报告，同时应在6小时内提交书面报告。</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1.5对监理、业主及上级行政主管部门下发的质量问题整改通知单，乙方应在规定的期限内完成整改并向甲方上报进行复查。</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2、质量保证措施</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2.1 甲方的质量管理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甲方应按照法律规定及合同约定完成与工程质量有关的各项工作。</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 乙方的质量管理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2.2.1乙方须按照法律法规、合同、公司及项目经理部管理制度等在开工前对质量工作进行全面策划。</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2.2.2乙方须根据工程管理规模、国家及行业标准和业主、监理及甲方的规定设置质量管理机构，质量员的数量须按《重庆市建筑与市政工程现场施工从业人员配备标准》（DBJ50-157-2013）进行配备。</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w:t>
      </w:r>
      <w:r>
        <w:rPr>
          <w:rFonts w:hint="eastAsia" w:ascii="方正仿宋_GBK" w:hAnsi="宋体" w:eastAsia="方正仿宋_GBK" w:cs="Times New Roman"/>
          <w:sz w:val="32"/>
          <w:szCs w:val="32"/>
          <w:lang w:val="en-US" w:eastAsia="zh-CN"/>
        </w:rPr>
        <w:t>3</w:t>
      </w:r>
      <w:r>
        <w:rPr>
          <w:rFonts w:hint="eastAsia" w:ascii="方正仿宋_GBK" w:hAnsi="宋体" w:eastAsia="方正仿宋_GBK" w:cs="Times New Roman"/>
          <w:sz w:val="32"/>
          <w:szCs w:val="32"/>
        </w:rPr>
        <w:t>专职及兼职质量员应履行质量员职责并与项目经理部质安部对接，完成项目经理部质安部所下达的各项任务，并签订质量责任书。若未能配置或质量员不履行相关职责及任务，履职不到位按每项1000元进行处罚。</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w:t>
      </w:r>
      <w:r>
        <w:rPr>
          <w:rFonts w:hint="eastAsia" w:ascii="方正仿宋_GBK" w:hAnsi="宋体" w:eastAsia="方正仿宋_GBK" w:cs="Times New Roman"/>
          <w:sz w:val="32"/>
          <w:szCs w:val="32"/>
          <w:lang w:val="en-US" w:eastAsia="zh-CN"/>
        </w:rPr>
        <w:t>4</w:t>
      </w:r>
      <w:r>
        <w:rPr>
          <w:rFonts w:hint="eastAsia" w:ascii="方正仿宋_GBK" w:hAnsi="宋体" w:eastAsia="方正仿宋_GBK" w:cs="Times New Roman"/>
          <w:sz w:val="32"/>
          <w:szCs w:val="32"/>
        </w:rPr>
        <w:t>乙方须按业主、监理及甲方的要求建立质量责任制，明确各人员的质量职责，在施工前签署各人员质量责任书，并报甲方备案。</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w:t>
      </w:r>
      <w:r>
        <w:rPr>
          <w:rFonts w:hint="eastAsia" w:ascii="方正仿宋_GBK" w:hAnsi="宋体" w:eastAsia="方正仿宋_GBK" w:cs="Times New Roman"/>
          <w:sz w:val="32"/>
          <w:szCs w:val="32"/>
          <w:lang w:val="en-US" w:eastAsia="zh-CN"/>
        </w:rPr>
        <w:t>5</w:t>
      </w:r>
      <w:r>
        <w:rPr>
          <w:rFonts w:hint="eastAsia" w:ascii="方正仿宋_GBK" w:hAnsi="宋体" w:eastAsia="方正仿宋_GBK" w:cs="Times New Roman"/>
          <w:sz w:val="32"/>
          <w:szCs w:val="32"/>
        </w:rPr>
        <w:t>乙方须根据项目特点及业主、监理、甲方的规定，执行甲方的质量管理体系并接受甲方的检查。</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w:t>
      </w:r>
      <w:r>
        <w:rPr>
          <w:rFonts w:hint="eastAsia" w:ascii="方正仿宋_GBK" w:hAnsi="宋体" w:eastAsia="方正仿宋_GBK" w:cs="Times New Roman"/>
          <w:sz w:val="32"/>
          <w:szCs w:val="32"/>
          <w:lang w:val="en-US" w:eastAsia="zh-CN"/>
        </w:rPr>
        <w:t>6</w:t>
      </w:r>
      <w:r>
        <w:rPr>
          <w:rFonts w:hint="eastAsia" w:ascii="方正仿宋_GBK" w:hAnsi="宋体" w:eastAsia="方正仿宋_GBK" w:cs="Times New Roman"/>
          <w:sz w:val="32"/>
          <w:szCs w:val="32"/>
        </w:rPr>
        <w:t>乙方在各分部分项工程等施工前，项目技术人员对有关质量的技术要求向施工作业班组、作业人员实施有针对性的质量技术交底，双方签字确认。</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w:t>
      </w:r>
      <w:r>
        <w:rPr>
          <w:rFonts w:hint="eastAsia" w:ascii="方正仿宋_GBK" w:hAnsi="宋体" w:eastAsia="方正仿宋_GBK" w:cs="Times New Roman"/>
          <w:sz w:val="32"/>
          <w:szCs w:val="32"/>
          <w:lang w:val="en-US" w:eastAsia="zh-CN"/>
        </w:rPr>
        <w:t>7</w:t>
      </w:r>
      <w:r>
        <w:rPr>
          <w:rFonts w:hint="eastAsia" w:ascii="方正仿宋_GBK" w:hAnsi="宋体" w:eastAsia="方正仿宋_GBK" w:cs="Times New Roman"/>
          <w:sz w:val="32"/>
          <w:szCs w:val="32"/>
        </w:rPr>
        <w:t>乙方应对施工人员进行质量教育和技术培训，组织学习国家关于质量方面的法规、技术规范、技术标准；定期考核施工人员的劳动技能，严格执行施工规范和操作规程。</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w:t>
      </w:r>
      <w:r>
        <w:rPr>
          <w:rFonts w:hint="eastAsia" w:ascii="方正仿宋_GBK" w:hAnsi="宋体" w:eastAsia="方正仿宋_GBK" w:cs="Times New Roman"/>
          <w:sz w:val="32"/>
          <w:szCs w:val="32"/>
          <w:lang w:val="en-US" w:eastAsia="zh-CN"/>
        </w:rPr>
        <w:t>8</w:t>
      </w:r>
      <w:r>
        <w:rPr>
          <w:rFonts w:hint="eastAsia" w:ascii="方正仿宋_GBK" w:hAnsi="宋体" w:eastAsia="方正仿宋_GBK" w:cs="Times New Roman"/>
          <w:sz w:val="32"/>
          <w:szCs w:val="32"/>
        </w:rPr>
        <w:t>乙方负责确定各施工项目的质量控制点，制定实现各控制点质量目标的施工方案和技术措施及各类技术文件包括质量标准实施细则，施工规范、技术规范、各级工法、重大施工组织设计、质量计划和措施等，并对实施过程进行全程监督。组织编制和实施项目工程质量计划，实施项目的施工过程控制；</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w:t>
      </w:r>
      <w:r>
        <w:rPr>
          <w:rFonts w:hint="eastAsia" w:ascii="方正仿宋_GBK" w:hAnsi="宋体" w:eastAsia="方正仿宋_GBK" w:cs="Times New Roman"/>
          <w:sz w:val="32"/>
          <w:szCs w:val="32"/>
          <w:lang w:val="en-US" w:eastAsia="zh-CN"/>
        </w:rPr>
        <w:t>9</w:t>
      </w:r>
      <w:r>
        <w:rPr>
          <w:rFonts w:hint="eastAsia" w:ascii="方正仿宋_GBK" w:hAnsi="宋体" w:eastAsia="方正仿宋_GBK" w:cs="Times New Roman"/>
          <w:sz w:val="32"/>
          <w:szCs w:val="32"/>
        </w:rPr>
        <w:t>乙方应推广“四新”技术，组织、指挥开展创优质工程的活动和全面质量管理活动，保证质量体系的有效运行；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2.2.1</w:t>
      </w:r>
      <w:r>
        <w:rPr>
          <w:rFonts w:hint="eastAsia" w:ascii="方正仿宋_GBK" w:hAnsi="宋体" w:eastAsia="方正仿宋_GBK" w:cs="Times New Roman"/>
          <w:sz w:val="32"/>
          <w:szCs w:val="32"/>
          <w:lang w:val="en-US" w:eastAsia="zh-CN"/>
        </w:rPr>
        <w:t>0</w:t>
      </w:r>
      <w:r>
        <w:rPr>
          <w:rFonts w:hint="eastAsia" w:ascii="方正仿宋_GBK" w:hAnsi="宋体" w:eastAsia="方正仿宋_GBK" w:cs="Times New Roman"/>
          <w:sz w:val="32"/>
          <w:szCs w:val="32"/>
        </w:rPr>
        <w:t>乙方按照施工组织设计约定向甲方提交工程质量保证体系及措施文件，建立完善的质量检查制度，并提交相应的工程质量文件；</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2.2.1</w:t>
      </w:r>
      <w:r>
        <w:rPr>
          <w:rFonts w:hint="eastAsia" w:ascii="方正仿宋_GBK" w:hAnsi="宋体" w:eastAsia="方正仿宋_GBK" w:cs="Times New Roman"/>
          <w:sz w:val="32"/>
          <w:szCs w:val="32"/>
          <w:lang w:val="en-US" w:eastAsia="zh-CN"/>
        </w:rPr>
        <w:t>1</w:t>
      </w:r>
      <w:r>
        <w:rPr>
          <w:rFonts w:hint="eastAsia" w:ascii="方正仿宋_GBK" w:hAnsi="宋体" w:eastAsia="方正仿宋_GBK" w:cs="Times New Roman"/>
          <w:sz w:val="32"/>
          <w:szCs w:val="32"/>
        </w:rPr>
        <w:t>乙方应按照法律规定和甲方的要求，对材料、工程设备以及工程的所有部位及其施工工艺进行全过程的质量检查和检验，并作详细记录，编制工程质量报表，报送甲方审查。此外，乙方还应按照法律规定和甲方的要求，配合进行施工现场取样试验、送检、工程复核测量和设备性能检测，配合甲供材料入场自检封样；</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2.2.1</w:t>
      </w:r>
      <w:r>
        <w:rPr>
          <w:rFonts w:hint="eastAsia" w:ascii="方正仿宋_GBK" w:hAnsi="宋体" w:eastAsia="方正仿宋_GBK" w:cs="Times New Roman"/>
          <w:sz w:val="32"/>
          <w:szCs w:val="32"/>
          <w:lang w:val="en-US" w:eastAsia="zh-CN"/>
        </w:rPr>
        <w:t>2</w:t>
      </w:r>
      <w:r>
        <w:rPr>
          <w:rFonts w:hint="eastAsia" w:ascii="方正仿宋_GBK" w:hAnsi="宋体" w:eastAsia="方正仿宋_GBK" w:cs="Times New Roman"/>
          <w:sz w:val="32"/>
          <w:szCs w:val="32"/>
        </w:rPr>
        <w:t>乙方须严格按照工程设计图纸和施工技术标准施工，不得擅自修改工程设计，不偷工减料。在施工过程中发现设计文件和图纸有差错的，应及时提出，由甲方与监理、业主、设计单位协商处理后方可进行施工；</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2.2.1</w:t>
      </w:r>
      <w:r>
        <w:rPr>
          <w:rFonts w:hint="eastAsia" w:ascii="方正仿宋_GBK" w:hAnsi="宋体" w:eastAsia="方正仿宋_GBK" w:cs="Times New Roman"/>
          <w:sz w:val="32"/>
          <w:szCs w:val="32"/>
          <w:lang w:val="en-US" w:eastAsia="zh-CN"/>
        </w:rPr>
        <w:t>3</w:t>
      </w:r>
      <w:r>
        <w:rPr>
          <w:rFonts w:hint="eastAsia" w:ascii="方正仿宋_GBK" w:hAnsi="宋体" w:eastAsia="方正仿宋_GBK" w:cs="Times New Roman"/>
          <w:sz w:val="32"/>
          <w:szCs w:val="32"/>
        </w:rPr>
        <w:t>乙方应重点管控关键工序、检验试验项目、材料设备入场检验、隐蔽工程、强制性条文等的质量控制并形成管理记录。</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2.2.1</w:t>
      </w:r>
      <w:r>
        <w:rPr>
          <w:rFonts w:hint="eastAsia" w:ascii="方正仿宋_GBK" w:hAnsi="宋体" w:eastAsia="方正仿宋_GBK" w:cs="Times New Roman"/>
          <w:sz w:val="32"/>
          <w:szCs w:val="32"/>
          <w:lang w:val="en-US" w:eastAsia="zh-CN"/>
        </w:rPr>
        <w:t>4</w:t>
      </w:r>
      <w:r>
        <w:rPr>
          <w:rFonts w:hint="eastAsia" w:ascii="方正仿宋_GBK" w:hAnsi="宋体" w:eastAsia="方正仿宋_GBK" w:cs="Times New Roman"/>
          <w:sz w:val="32"/>
          <w:szCs w:val="32"/>
        </w:rPr>
        <w:t>乙方应对报验工序检查合格，并填报工序报验表后上报甲方，再由甲方向监理实施工序报验。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2.2.1</w:t>
      </w:r>
      <w:r>
        <w:rPr>
          <w:rFonts w:hint="eastAsia" w:ascii="方正仿宋_GBK" w:hAnsi="宋体" w:eastAsia="方正仿宋_GBK" w:cs="Times New Roman"/>
          <w:sz w:val="32"/>
          <w:szCs w:val="32"/>
          <w:lang w:val="en-US" w:eastAsia="zh-CN"/>
        </w:rPr>
        <w:t>5</w:t>
      </w:r>
      <w:r>
        <w:rPr>
          <w:rFonts w:hint="eastAsia" w:ascii="方正仿宋_GBK" w:hAnsi="宋体" w:eastAsia="方正仿宋_GBK" w:cs="Times New Roman"/>
          <w:sz w:val="32"/>
          <w:szCs w:val="32"/>
        </w:rPr>
        <w:t>乙方应做好现场的质量巡检、定期检查工作，每天进行工序质量检查、班前质量教育。</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2.2.1</w:t>
      </w:r>
      <w:r>
        <w:rPr>
          <w:rFonts w:hint="eastAsia" w:ascii="方正仿宋_GBK" w:hAnsi="宋体" w:eastAsia="方正仿宋_GBK" w:cs="Times New Roman"/>
          <w:sz w:val="32"/>
          <w:szCs w:val="32"/>
          <w:lang w:val="en-US" w:eastAsia="zh-CN"/>
        </w:rPr>
        <w:t>6</w:t>
      </w:r>
      <w:r>
        <w:rPr>
          <w:rFonts w:hint="eastAsia" w:ascii="方正仿宋_GBK" w:hAnsi="宋体" w:eastAsia="方正仿宋_GBK" w:cs="Times New Roman"/>
          <w:sz w:val="32"/>
          <w:szCs w:val="32"/>
        </w:rPr>
        <w:t>乙方应评估确定本工程易发生的质量通病，并制定防治措施。</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2.2.1</w:t>
      </w:r>
      <w:r>
        <w:rPr>
          <w:rFonts w:hint="eastAsia" w:ascii="方正仿宋_GBK" w:hAnsi="宋体" w:eastAsia="方正仿宋_GBK" w:cs="Times New Roman"/>
          <w:sz w:val="32"/>
          <w:szCs w:val="32"/>
          <w:lang w:val="en-US" w:eastAsia="zh-CN"/>
        </w:rPr>
        <w:t>7</w:t>
      </w:r>
      <w:r>
        <w:rPr>
          <w:rFonts w:hint="eastAsia" w:ascii="方正仿宋_GBK" w:hAnsi="宋体" w:eastAsia="方正仿宋_GBK" w:cs="Times New Roman"/>
          <w:sz w:val="32"/>
          <w:szCs w:val="32"/>
        </w:rPr>
        <w:t>乙方应做好现场半成品、成品的保护工作，制定行之有效的保护措施；因乙方原因造成工程半成品、成品被损坏，由乙方进行修复或更换，并承担由此增加的费用和延误的工期。</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w:t>
      </w:r>
      <w:r>
        <w:rPr>
          <w:rFonts w:hint="eastAsia" w:ascii="方正仿宋_GBK" w:hAnsi="宋体" w:eastAsia="方正仿宋_GBK" w:cs="Times New Roman"/>
          <w:sz w:val="32"/>
          <w:szCs w:val="32"/>
          <w:lang w:val="en-US" w:eastAsia="zh-CN"/>
        </w:rPr>
        <w:t>18</w:t>
      </w:r>
      <w:r>
        <w:rPr>
          <w:rFonts w:hint="eastAsia" w:ascii="方正仿宋_GBK" w:hAnsi="宋体" w:eastAsia="方正仿宋_GBK" w:cs="Times New Roman"/>
          <w:sz w:val="32"/>
          <w:szCs w:val="32"/>
        </w:rPr>
        <w:t>乙方应严格实施“工序三检制”，并形成记录。</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2.3 配合监理的质量检查和检验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2.3.1.乙方应为监理的检查和检验提供方便，包括监理到施工现场，或制造、加工地点，或合同约定的其他地方进行察看和查阅施工原始记录。监理为此进行的检查和检验，不免除或减轻乙方按照合同约定应当承担的责任。</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2.3.2对监理的检查和检验影响施工正常进行的，且经检查检验不合格的，影响正常施工的费用由乙方承担，工期不予顺延；</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3、隐蔽工程检查</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3.1乙方自检</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乙方应当对工程隐蔽部位进行自检，并经自检确认是否具备覆盖条件，保存影像资料，形成书面记录。</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3.2检查程序</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3.2.1工程隐蔽部位经乙方自检确认具备覆盖条件的，通知甲方进行检查，合格后于72小时前书面通知监理单位进行共同检查，通知中应载明隐蔽检查的内容、时间和地点，并应附有自检记录和必要的检查资料。</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3.2.2乙方应及时邀请监理到场并对隐蔽工程及其施工工艺、材料和工程设备进行检查。经监理检查确认质量符合隐蔽要求，并在验收记录上签字后，乙方才能进行覆盖。经监理检查质量不合格的，乙方应在监理指示的时间内完成修复，并邀请监理重新检查，由此增加的费用和延误的工期由乙方承担。</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3.3 重新检查</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乙方覆盖工程隐蔽部位后，甲方或监理对质量有疑问的，可要求乙方对已覆盖的部位进行钻孔探测或揭开重新检查，乙方应遵照执行，并在检查后重新覆盖恢复原状。经检查证明工程质量符合合同要求的，由甲方承担由此增加的费用和（或）延误的工期，并支付乙方合理的利润；经检查证明工程质量不符合合同要求的，由此增加的费用和（或）延误的工期由乙方承担。</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3.4 乙方私自覆盖</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乙方未通知甲方及监理到场检查，私自将工程隐蔽部位覆盖的，甲方及监理有权指示乙方钻孔探测或揭开检查，无论工程隐蔽部位质量是否合格，由此增加的费用和（或）延误的工期均由乙方承担。</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4、不合格工程的处理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因乙方原因造成工程不合格的，甲方有权随时要求乙方采取补救措施，直至达到合同要求的质量标准，由此增加的费用和延误的工期由乙方承担。</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5、质量争议检测</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合同当事人对工程质量有争议的，由双方协商确定的工程质量检测机构鉴定，由此产生的费用及因此造成的损失，由责任方承担。合同当事人均有责任的，由双方根据其责任分别承担。</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 xml:space="preserve">6乙方弄虚作假  </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6.1乙方须严格执行甲方的相关规定，严禁乙方在项目的各环节弄虚作假。</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6.2因乙方弄虚作假导致的工程质量问题、工程费用以及工期延长问题等所有不良后果，一切责任均由乙方承担。</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6.3甲方保留追究乙方的法律责任和经济责任的权利。</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（二）材料与设备</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1、材料与设备管理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1.1乙方应建立并实施工程材料、设备管理制度，对乙供材料、进场验收、现场管理及不合格品的控制作出规定。</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1.2乙方应做好入场设备、材料的自检、复验工作，自检合格后及时向甲方上报，并做好向监理报验的准备工作。</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2、材料与工程设备的接收与拒收</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2.1 甲方应按《甲方供应材料设备一览表》约定的内容提供材料和工程设备，并向乙方提供产品合格证明及出厂证明，对其质量负责。甲方应提前24小时以书面形式通知乙方、监理材料和工程设备到货时间，乙方负责材料和工程设备的清点、检验和接收。</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 乙方采购的材料，应保证产品质量合格，乙方应在材料到货前24小时通知甲方及监理检验。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2.3 乙方采购的材料不符合设计或有关标准要求时，乙方应在甲方及监理要求的合理期限内将不符合设计或有关标准要求的材料、工程设备运出施工现场，并重新采购符合要求的材料，由此增加的费用和延误的工期，由乙方承担。</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3、材料与工程设备的保管与使用</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3.1 甲方供应材料与工程设备的保管与使用；</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3.1.1甲方供应的材料和工程设备，乙方清点后由乙方妥善保管，因乙方原因发生丢失毁损的，由乙方负责赔偿；</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3.1.2甲方供应的材料和工程设备使用前，由乙方负责检验，检验费用由甲方承担，不合格的不得使用。</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3.2 乙方采购材料与工程设备的保管与使用</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3.2.1乙方采购的材料由乙方妥善保管，保管费用由乙方承担。法律规定材料使用前必须进行检验或试验的，乙方应按甲方及监理的要求进行检验或试验，检验或试验费用由乙方承担，不合格的不得使用。</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3.2.2甲方或监理发现乙方使用不符合设计或有关标准要求的材料和工程设备时，有权要求乙方进行修复、拆除或重新采购，由此增加的费用和延误的工期，由乙方承担。</w:t>
      </w:r>
    </w:p>
    <w:p>
      <w:pPr>
        <w:snapToGrid w:val="0"/>
        <w:spacing w:line="594" w:lineRule="exact"/>
        <w:ind w:firstLine="640"/>
        <w:rPr>
          <w:rFonts w:hint="default" w:ascii="方正仿宋_GBK" w:hAnsi="宋体" w:eastAsia="方正仿宋_GBK"/>
          <w:sz w:val="32"/>
          <w:szCs w:val="32"/>
        </w:rPr>
      </w:pPr>
      <w:r>
        <w:rPr>
          <w:rFonts w:hint="eastAsia" w:ascii="方正仿宋_GBK" w:hAnsi="宋体" w:eastAsia="方正仿宋_GBK"/>
          <w:sz w:val="32"/>
          <w:szCs w:val="32"/>
          <w:lang w:val="en-US" w:eastAsia="zh-CN"/>
        </w:rPr>
        <w:t>3.2.3 因本工程现场管理需要产生的临时材料拆除和废旧物资由乙方自行处理。。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4、禁止使用不合格的材料和工程设备</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4.1 甲方及监理有权拒绝乙方提供的不合格材料和工程设备，并要求乙方立即进行更换，更换后乙方应邀请再次进行检查和检验，由此增加的费用和（或）延误的工期由乙方承担。</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4.2 甲方及监理发现乙方使用了不合格的材料和工程设备，乙方应按照甲方及监理的指示立即改正，并禁止在工程中继续使用不合格的材料和工程设备。</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w:t>
      </w:r>
      <w:r>
        <w:rPr>
          <w:rFonts w:hint="eastAsia" w:ascii="方正仿宋_GBK" w:hAnsi="宋体" w:eastAsia="方正仿宋_GBK" w:cs="Times New Roman"/>
          <w:sz w:val="32"/>
          <w:szCs w:val="32"/>
          <w:lang w:val="en-US" w:eastAsia="zh-CN"/>
        </w:rPr>
        <w:t>三</w:t>
      </w:r>
      <w:r>
        <w:rPr>
          <w:rFonts w:hint="eastAsia" w:ascii="方正仿宋_GBK" w:hAnsi="宋体" w:eastAsia="方正仿宋_GBK" w:cs="Times New Roman"/>
          <w:sz w:val="32"/>
          <w:szCs w:val="32"/>
        </w:rPr>
        <w:t>）验收和工程试车</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1、专项验收</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 专项验收包括但不限于环保验收、防雷验收、规划验收、消防验收、建筑节能验收、智能化验收、电扶梯政府验收、档案验收等。</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1.2 各专项验收经乙方自检合格并具备验收条件的，通知甲方进行检查合格后，乙方应提前48小时通知甲方和监理。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1.3 由乙方原因造成各专项验收首次验收不合格的，乙方承担首次验收、问题整改及后续复验等所有费用。</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1.4 乙方须严格遵守甲方有关各专项验收的规定。</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1.5 各专项验收不合格的，不得进入后续项目工程验收及竣工验收。</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1.6各专项验收资料应当作为竣工资料的组成部分。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w:t>
      </w:r>
      <w:r>
        <w:rPr>
          <w:rFonts w:hint="eastAsia" w:ascii="方正仿宋_GBK" w:hAnsi="宋体" w:eastAsia="方正仿宋_GBK" w:cs="Times New Roman"/>
          <w:sz w:val="32"/>
          <w:szCs w:val="32"/>
          <w:lang w:val="en-US" w:eastAsia="zh-CN"/>
        </w:rPr>
        <w:t>四</w:t>
      </w:r>
      <w:r>
        <w:rPr>
          <w:rFonts w:hint="eastAsia" w:ascii="方正仿宋_GBK" w:hAnsi="宋体" w:eastAsia="方正仿宋_GBK" w:cs="Times New Roman"/>
          <w:sz w:val="32"/>
          <w:szCs w:val="32"/>
        </w:rPr>
        <w:t>）质量其他要求</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1、甲方有权对乙方在施工过程中的违规违章行为进行经济处罚，处罚按照《重庆机电控股集团机电工程技术有限公司工程建设施工质量违约处罚管理办法》渝机电工程发【2021】66号及项目相关制度实施。</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 本工程创杯创奖要求：合格工程。</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3、乙方承诺在合同规定质保期（项目竣工验收之日起计算2年）内，对所承揽工程范围内的施工质量提供保证，因甲供设备及材料原因造成的质量问题，不在乙方范围。</w:t>
      </w:r>
    </w:p>
    <w:p>
      <w:pPr>
        <w:keepNext w:val="0"/>
        <w:keepLines w:val="0"/>
        <w:pageBreakBefore w:val="0"/>
        <w:widowControl w:val="0"/>
        <w:kinsoku/>
        <w:wordWrap/>
        <w:overflowPunct/>
        <w:topLinePunct w:val="0"/>
        <w:autoSpaceDE/>
        <w:autoSpaceDN/>
        <w:bidi w:val="0"/>
        <w:adjustRightInd/>
        <w:snapToGrid w:val="0"/>
        <w:spacing w:line="594" w:lineRule="exact"/>
        <w:ind w:firstLine="643" w:firstLineChars="200"/>
        <w:textAlignment w:val="auto"/>
        <w:rPr>
          <w:rFonts w:hint="eastAsia" w:ascii="方正仿宋_GBK" w:hAnsi="宋体" w:eastAsia="方正仿宋_GBK" w:cs="Times New Roman"/>
          <w:b/>
          <w:bCs/>
          <w:sz w:val="32"/>
          <w:szCs w:val="32"/>
        </w:rPr>
      </w:pPr>
      <w:r>
        <w:rPr>
          <w:rFonts w:hint="eastAsia" w:ascii="方正仿宋_GBK" w:hAnsi="宋体" w:eastAsia="方正仿宋_GBK" w:cs="Times New Roman"/>
          <w:b/>
          <w:bCs/>
          <w:sz w:val="32"/>
          <w:szCs w:val="32"/>
        </w:rPr>
        <w:t>十一、安全文明施工与环境保护</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1、安全文明施工</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1.1安全生产要求</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合同履行期间，甲乙双方均应当遵守国家和工程所在地有关安全生产的要求。乙方有权拒绝甲方、监理及业主强令乙方违章作业、冒险施工的任何指示。在施工过程中，如遇到突发的地质变动、事先未知的地下施工障碍等影响施工安全的紧急情况，乙方应及时报告甲方、监理人、业主，甲方应当及时下令停工并报政府有关行政管理部门采取应急措施。</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1.2 安全生产保证措施</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1.2.1 乙方按照《建筑施工企业安全生产管理机构设置及专职安全生产管理人员配备办法》（建质[2008]91号）每个施工站点配置至少1名专职安全生产管理人员，并根据所承担的分部分项工程施工危险实际情况增加。</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1.2.2乙方应当按照有关规定编制安全技术措施或者专项施工方案，落实安全生产责任制度等相关安全管理制度，并按安全生产法律规定及合同约定履行安全职责，如实编制工程安全生产的有关记录，接受甲方、监理人、业主及政府安全监督部门的检查与监督。</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1.3特别安全生产事项</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1.3.1乙方应按照法律规定进行施工，开工前做好安全技术交底工作，施工过程中做好各项安全防护措施。乙方为实施合同而雇用的特殊工种的人员应受过专门的培训并已取得政府有关管理机构颁发的上岗证书。</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 xml:space="preserve">1.3.2乙方在动力设备、输电线路、地下管道、密封防震车间、易燃易爆地段以及临街交通要道附近施工时，施工开始前应向甲方和监理人提出安全防护措施，经甲方认可后实施。 </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1.3.3实施爆破作业，在放射、毒害性环境中施工（含储存、运输、使用）及使用毒害性、腐蚀性物品施工时，乙方应在施工前7天以书面通知甲方和监理人，并报送相应的安全防护措施，经甲方认可后实施。</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1.3.4需单独编制危险性较大分部分项专项工程施工方案的，及要求进行专家论证的超过一定规模的危险性较大的分部分项工程，乙方应及时编制和组织论证。</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1.4 安全技术交底</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1.4.1乙方在各分部分项工程等施工前，项目技术人员对有关安全施工的技术要求向施工作业班组、作业人员实施有针对性的安全技术交底，双方签字确认。</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1.4.2 安全技术交底内容应包括：本工种安全操作规程、作业前检查安全设施、作业环境注意事项、正确使用个人劳动保护用品、遵守现场安全管理规定、不违章操作、正确使用和保护现场安全防护设施、正确使用施工机具、其他安全文明施工要求。</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1.4.3 交底形式可以采用会议、现场讲解、视频等。</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1.5 安全教育培训</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1.5.1 乙方依据安全生产教育类型、对象、内容、时间安排、形式等需求编制培训计划。组织实施项目安全宣传、教育及培训等活动。</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1.5.2 乙方按规定对每一个作业人员实施三级安全教育、班前安全教育、专项安全教育（临电、消防等）及其他安全教育。</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1.5.3 乙方雇佣的特殊工种（包括电工、焊工、起重工等）在通过专业技术培训并取得岗位操作证后，每年仍须接受有针对性的安全培训，时间不得少于24学时。</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1.5.4乙方施工作业人员转岗、换岗、重新上岗前，必须接受一次安全培训，时间不得少于20学时。由乙方组织落实安全教育培训。</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1.6 工程重要部位、环节施工前条件验收</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1.6.1乙方实施对工程重要部位、环节施工前的条件验收的准备工作，并组织验收工作，自检合格后报甲方进行验收。</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1.6.2 工程重要部位、环节施工前的条件验收主要内容包括：临时设施、临时用电、安全防护、消防设施、施工机具设备、现场围挡、危大工程、关键风险节点、施工特种设备等。</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1.6.3 工程重要部位、环节的安全设施必须经验收合格后投入使用，验收过程应按照规定所确定的项目内容逐项进行，并形成书面验收结论，保留验收过程影像、资料备查。</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1.7 安全检查</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1.7.1乙方实施施工范围内的安全检查，配合外部安全检查，整改检查中发现的安全问题并回复。</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1.7.2 乙方每天结合施工动态，实行安全巡查，纠正施工现场的违章行为、排查事故隐患、维护安全设施、监督安全防护用品正确使用等。</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1.7.3 乙方安全检查应填写检查记录，对发现的问题及处理情况做好相关记录。</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1.7.4 乙方应按“五定”原则整改各级安全检查中发现的安全隐患。</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1.8 危险源监控</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1.8.1 乙方识别本施工范围内的危险源，并进行评价，制定和实施危险源监控措施，上报甲方有关资料。</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1.8.2 乙方在施工过程中，按制定的措施、控制目标和管理方案控制危险源，有效地遏制各类事故发生、创造良好的安全环境条件，形成危险源管控记录。</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1.9 安全标志设置</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1.9.1 乙方实施安全标志设置工作，绘制安全警示标志布置图，详细标注安全警示标志。</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1.9.2 施工现场应设置安全警示标志的危险部位包括：施工现场入口处、施工起重机械、临时用电设施、移动式脚手架、出入通道口、楼梯口、电梯井口、临边、现场重点防火部位、电焊作业区、配电设施维修、边角余料堆放处、陡滑楼梯、易绊倒区域、交通要道、施工机具、轨行区、应急疏散通道等。</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1.9.3 设置的标准应采用现行国家标准《安全色》（GB2893）、《安全标志》（GB2894）、《安全标志使用导则》（GB1679）、《消防安全标志》（GB13495）等。</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1.9.4 施工现场安全警示标志牌图案符合标准要求，设置在醒目与明亮处。</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1.10 安全防护设施</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1.10.1 安全防护的设置由乙方实施，在施工过程中对安全防护设施进行维护保养及更换，确保安全防护设施处于正常状态。</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1.10.2 现场安全防护设施包括：临边防护设施、洞口防护设施、通道口防护设施、攀登作业防护设施、悬空作业防护设施、移动式操作平台、轨行区安全防护设施、特殊气候安全防护设施、临时用电安全防护设施等。</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1.10.3 乙方安全防护设施设置完成并自检合格后，报甲方、监理进行验收，验收通过后方可投入使用。</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1.11 消防安全管理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1.11.1 乙方组织实施施工现场的消防设施设备布置和管理工作。</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1.11.2 施工现场设置灭火器、临时消防给水系统和临时消防应急照明等临时消防设施，各项消防安全设施应设置醒目标识。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1.11.3 乙方应编制施工现场应急救援预案，并定期开展应急救援演练演练，演练每半年至少一次，并全力配合甲方开展的现场应急演练活动，提供相关人员与物资，所产生的费用纳入安全文明施工费。</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1.11.4 乙方在施工过程中，应定期对施工现场的消防安全进行检查，开展经常性和有针对性的消防安全宣传、教育活动，建立现场防火安全管理档案。</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1.12 临时用电</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1.12.1 乙方负责施工现场临时用水、用电的统一管理。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1.12.2 乙方负责按照建设工程施工现场用电安全规范的要求完成临时用电线路的敷设和照明灯具的安装维护工作，确保临时用电系统运行正常。</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1.12.3 乙方负责在车站公共区站厅两端设置公共二级配电箱（按甲方要求配置），供各专业单位施工取电。</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1.12.4乙方编制临时用电专项方案，实施项目临时用电工作，组织现场临时用电设施验收。</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1.12.5 乙方施工现场配置专职电工，电工必须经过按国家现行标准考核合格后，持证上岗工作。</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1.12.6 乙方临时用电必须建立安全技术档案，并应包括：用电组织设计的全部资料、修改用电组织设计的资料；用电技术交底资料、用电工程检查验收表、电气设备的试、检验凭单和调试记录、接地电阻、绝缘电阻和漏电保护器漏电动作参数测定记录表、定期检（复）查表、电工安装、巡检、维修、拆除工作记录等。</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3</w:t>
      </w:r>
      <w:r>
        <w:rPr>
          <w:rFonts w:hint="eastAsia" w:ascii="方正仿宋_GBK" w:hAnsi="宋体" w:eastAsia="方正仿宋_GBK" w:cs="Times New Roman"/>
          <w:sz w:val="32"/>
          <w:szCs w:val="32"/>
        </w:rPr>
        <w:t xml:space="preserve"> 施工机具管理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3</w:t>
      </w:r>
      <w:r>
        <w:rPr>
          <w:rFonts w:hint="eastAsia" w:ascii="方正仿宋_GBK" w:hAnsi="宋体" w:eastAsia="方正仿宋_GBK" w:cs="Times New Roman"/>
          <w:sz w:val="32"/>
          <w:szCs w:val="32"/>
        </w:rPr>
        <w:t>.1 乙方购买或租赁的施工机具必须遵守有关的法律、法规、规章和标准，且设计、生产、销售符合施工安全要求的产品。</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3</w:t>
      </w:r>
      <w:r>
        <w:rPr>
          <w:rFonts w:hint="eastAsia" w:ascii="方正仿宋_GBK" w:hAnsi="宋体" w:eastAsia="方正仿宋_GBK" w:cs="Times New Roman"/>
          <w:sz w:val="32"/>
          <w:szCs w:val="32"/>
        </w:rPr>
        <w:t>.2 施工机具到现场时，乙方应检查设备的安全性能是否良好，安全装置是否齐全、有效，查验厂家出具的产品质量合格证，设备安全技术规范，安装及使用维修说明书等资料是否齐全。</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3</w:t>
      </w:r>
      <w:r>
        <w:rPr>
          <w:rFonts w:hint="eastAsia" w:ascii="方正仿宋_GBK" w:hAnsi="宋体" w:eastAsia="方正仿宋_GBK" w:cs="Times New Roman"/>
          <w:sz w:val="32"/>
          <w:szCs w:val="32"/>
        </w:rPr>
        <w:t>.3 乙方施工机具进场时必须进行自检，合格后报甲方、监理验收。</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3</w:t>
      </w:r>
      <w:r>
        <w:rPr>
          <w:rFonts w:hint="eastAsia" w:ascii="方正仿宋_GBK" w:hAnsi="宋体" w:eastAsia="方正仿宋_GBK" w:cs="Times New Roman"/>
          <w:sz w:val="32"/>
          <w:szCs w:val="32"/>
        </w:rPr>
        <w:t>.4 现场施工机具必须安排专人进行维保工作，做好施工机具维保记录。</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4</w:t>
      </w:r>
      <w:r>
        <w:rPr>
          <w:rFonts w:hint="eastAsia" w:ascii="方正仿宋_GBK" w:hAnsi="宋体" w:eastAsia="方正仿宋_GBK" w:cs="Times New Roman"/>
          <w:sz w:val="32"/>
          <w:szCs w:val="32"/>
        </w:rPr>
        <w:t xml:space="preserve"> 现场库房管理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4</w:t>
      </w:r>
      <w:r>
        <w:rPr>
          <w:rFonts w:hint="eastAsia" w:ascii="方正仿宋_GBK" w:hAnsi="宋体" w:eastAsia="方正仿宋_GBK" w:cs="Times New Roman"/>
          <w:sz w:val="32"/>
          <w:szCs w:val="32"/>
        </w:rPr>
        <w:t>.1 乙方负责实施施工现场库房的安全文明管理工作，负责自查、整改安全隐患，确保库房安全。</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4</w:t>
      </w:r>
      <w:r>
        <w:rPr>
          <w:rFonts w:hint="eastAsia" w:ascii="方正仿宋_GBK" w:hAnsi="宋体" w:eastAsia="方正仿宋_GBK" w:cs="Times New Roman"/>
          <w:sz w:val="32"/>
          <w:szCs w:val="32"/>
        </w:rPr>
        <w:t>.2 乙方按安全管理规定设置现场库房、布置安全设施、配备消防设施和器材。</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5</w:t>
      </w:r>
      <w:r>
        <w:rPr>
          <w:rFonts w:hint="eastAsia" w:ascii="方正仿宋_GBK" w:hAnsi="宋体" w:eastAsia="方正仿宋_GBK" w:cs="Times New Roman"/>
          <w:sz w:val="32"/>
          <w:szCs w:val="32"/>
        </w:rPr>
        <w:t xml:space="preserve"> 治安保卫</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5</w:t>
      </w:r>
      <w:r>
        <w:rPr>
          <w:rFonts w:hint="eastAsia" w:ascii="方正仿宋_GBK" w:hAnsi="宋体" w:eastAsia="方正仿宋_GBK" w:cs="Times New Roman"/>
          <w:sz w:val="32"/>
          <w:szCs w:val="32"/>
        </w:rPr>
        <w:t>.1 乙方负责在每个工点的施工出入口要设立门卫值班用房，供人员和物资进出登记检查使用。出入口要设立进出人员和物资的电子登记记录设备及电子监控设备，储存的记录和监控资料保存周期不少于三个月。</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5</w:t>
      </w:r>
      <w:r>
        <w:rPr>
          <w:rFonts w:hint="eastAsia" w:ascii="方正仿宋_GBK" w:hAnsi="宋体" w:eastAsia="方正仿宋_GBK" w:cs="Times New Roman"/>
          <w:sz w:val="32"/>
          <w:szCs w:val="32"/>
        </w:rPr>
        <w:t>.2乙方应加强施工作业区的安全巡逻工作，统一安保工作管理，建立值守制度，施工现场实行24小时不间断巡逻。</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5</w:t>
      </w:r>
      <w:r>
        <w:rPr>
          <w:rFonts w:hint="eastAsia" w:ascii="方正仿宋_GBK" w:hAnsi="宋体" w:eastAsia="方正仿宋_GBK" w:cs="Times New Roman"/>
          <w:sz w:val="32"/>
          <w:szCs w:val="32"/>
        </w:rPr>
        <w:t>.3乙方在人员入场前，应针对施工现场治安保卫的管理要求对入场人员进行教育，在工程施工过程中监督、管理乙方施工辖区范围内的治安环境。乙方在工程施工过程中，发生暴乱、爆炸等恐怖事件，以及群殴、械斗等群体性突发治安事件的，甲方和乙方应立即向当地政府报告。甲方和乙方应积极协助当地有关部门采取措施平息事态，防止事态扩大，尽量避免人员伤亡和财产损失。</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6</w:t>
      </w:r>
      <w:r>
        <w:rPr>
          <w:rFonts w:hint="eastAsia" w:ascii="方正仿宋_GBK" w:hAnsi="宋体" w:eastAsia="方正仿宋_GBK" w:cs="Times New Roman"/>
          <w:sz w:val="32"/>
          <w:szCs w:val="32"/>
        </w:rPr>
        <w:t xml:space="preserve"> 文明施工</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6</w:t>
      </w:r>
      <w:r>
        <w:rPr>
          <w:rFonts w:hint="eastAsia" w:ascii="方正仿宋_GBK" w:hAnsi="宋体" w:eastAsia="方正仿宋_GBK" w:cs="Times New Roman"/>
          <w:sz w:val="32"/>
          <w:szCs w:val="32"/>
        </w:rPr>
        <w:t>.1清洁人员由乙方负责配备，每站至少安排打扫清洁人员3人（负责公共区域），因此发生的一切相关费用均已包含在本合同费用中，不作调整。清洁人员由甲方项目质量安全部负责管理。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6</w:t>
      </w:r>
      <w:r>
        <w:rPr>
          <w:rFonts w:hint="eastAsia" w:ascii="方正仿宋_GBK" w:hAnsi="宋体" w:eastAsia="方正仿宋_GBK" w:cs="Times New Roman"/>
          <w:sz w:val="32"/>
          <w:szCs w:val="32"/>
        </w:rPr>
        <w:t>.2乙方按照甲方《重庆机电工程技术有限公司安全生产标准化手册》对安全文明施工的管理标准完成以下工作内容：</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①现场围挡、封闭管理、施工场地布置、材料堆放、防火管理、综合治理、施工现场标牌、保健急救、社区服务。</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②施工用电：外电防护、接零保护系统、配电箱开关箱、现场照明、配电线路、电器装置、电气防火、用电管理。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③安全防护：安全帽、安全网、安全带、洞口防护、临边防护、攀登作业、悬空作业、移动式操作平台。</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④起重吊装：作业方案、人员配备、验收条件、就位状况、操作控制、过程管理、双机协作、高处作业、构件堆放、安全警戒、安全交底、教育。</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⑤施工机具：手持电动工具、电焊机、气瓶、潜水泵。</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⑥轨行区施工：调度、方案及安全协议、施工请点、轨行区施工安全。</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6</w:t>
      </w:r>
      <w:r>
        <w:rPr>
          <w:rFonts w:hint="eastAsia" w:ascii="方正仿宋_GBK" w:hAnsi="宋体" w:eastAsia="方正仿宋_GBK" w:cs="Times New Roman"/>
          <w:sz w:val="32"/>
          <w:szCs w:val="32"/>
        </w:rPr>
        <w:t>.3 乙方负责本工程施工责任区域内的施工围挡安装、维护、更新工作，围挡标准按照《重庆市房屋建筑和市政基础设施工程施工现场形象品质提升标准图集——施工围挡及大门（二）》（DJBT50-122,图集号为渝18J13）及重庆市政府监管部门相关管理规定执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6</w:t>
      </w:r>
      <w:r>
        <w:rPr>
          <w:rFonts w:hint="eastAsia" w:ascii="方正仿宋_GBK" w:hAnsi="宋体" w:eastAsia="方正仿宋_GBK" w:cs="Times New Roman"/>
          <w:sz w:val="32"/>
          <w:szCs w:val="32"/>
        </w:rPr>
        <w:t>.4 除以上文明施工工作外，乙方在施工过程中，应按照工程所在地有关政府行政管理部门对文明施工有关要求执行。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6</w:t>
      </w:r>
      <w:r>
        <w:rPr>
          <w:rFonts w:hint="eastAsia" w:ascii="方正仿宋_GBK" w:hAnsi="宋体" w:eastAsia="方正仿宋_GBK" w:cs="Times New Roman"/>
          <w:sz w:val="32"/>
          <w:szCs w:val="32"/>
        </w:rPr>
        <w:t>.5 在工程移交之前，乙方应当从施工现场清除乙方的全部工程设备、多余材料、垃圾和各种临时工程，并保持施工现场清洁整齐。经甲方书面同意，乙方可在甲方指定的地点保留乙方履行保修期内的各项义务所需要的材料、施工设备和临时工程。</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7</w:t>
      </w:r>
      <w:r>
        <w:rPr>
          <w:rFonts w:hint="eastAsia" w:ascii="方正仿宋_GBK" w:hAnsi="宋体" w:eastAsia="方正仿宋_GBK" w:cs="Times New Roman"/>
          <w:sz w:val="32"/>
          <w:szCs w:val="32"/>
        </w:rPr>
        <w:t xml:space="preserve"> 安全文明施工费</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7</w:t>
      </w:r>
      <w:r>
        <w:rPr>
          <w:rFonts w:hint="eastAsia" w:ascii="方正仿宋_GBK" w:hAnsi="宋体" w:eastAsia="方正仿宋_GBK" w:cs="Times New Roman"/>
          <w:sz w:val="32"/>
          <w:szCs w:val="32"/>
        </w:rPr>
        <w:t>.1乙方对安全文明施工费应专款专用，乙方应在财务账目中单独列项备查，不得挪作他用，否则甲方有权责令其限期改正；逾期未改正的，可以责令其暂停施工，由此增加的费用和（或）延误的工期由乙方承担。</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7</w:t>
      </w:r>
      <w:r>
        <w:rPr>
          <w:rFonts w:hint="eastAsia" w:ascii="方正仿宋_GBK" w:hAnsi="宋体" w:eastAsia="方正仿宋_GBK" w:cs="Times New Roman"/>
          <w:sz w:val="32"/>
          <w:szCs w:val="32"/>
        </w:rPr>
        <w:t>.2乙方结合项目施工特点及施工进度计划，编制安全文明施工费使用计划，明确费用使用的项目、类别、额度、实施单位及责任者、完成期限等内容，经甲方审核后执行。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7</w:t>
      </w:r>
      <w:r>
        <w:rPr>
          <w:rFonts w:hint="eastAsia" w:ascii="方正仿宋_GBK" w:hAnsi="宋体" w:eastAsia="方正仿宋_GBK" w:cs="Times New Roman"/>
          <w:sz w:val="32"/>
          <w:szCs w:val="32"/>
        </w:rPr>
        <w:t>.3安全文明施工费使用计划内容主要包括：</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①本项目的安全施工费、文明施工费、环境保护费及环境保护费的细项等。</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②安全文明施工费使用计划应有使用时间。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③安全文明施工费使用的责任人。</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④其他。</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7</w:t>
      </w:r>
      <w:r>
        <w:rPr>
          <w:rFonts w:hint="eastAsia" w:ascii="方正仿宋_GBK" w:hAnsi="宋体" w:eastAsia="方正仿宋_GBK" w:cs="Times New Roman"/>
          <w:sz w:val="32"/>
          <w:szCs w:val="32"/>
        </w:rPr>
        <w:t>.4乙方建立安全文明施工费使用台账。保存安全文明施工费使用证明资料。</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w:t>
      </w:r>
      <w:r>
        <w:rPr>
          <w:rFonts w:hint="eastAsia" w:ascii="方正仿宋_GBK" w:hAnsi="宋体" w:eastAsia="方正仿宋_GBK" w:cs="Times New Roman"/>
          <w:sz w:val="32"/>
          <w:szCs w:val="32"/>
          <w:lang w:val="en-US" w:eastAsia="zh-CN"/>
        </w:rPr>
        <w:t>8</w:t>
      </w:r>
      <w:r>
        <w:rPr>
          <w:rFonts w:hint="eastAsia" w:ascii="方正仿宋_GBK" w:hAnsi="宋体" w:eastAsia="方正仿宋_GBK" w:cs="Times New Roman"/>
          <w:sz w:val="32"/>
          <w:szCs w:val="32"/>
        </w:rPr>
        <w:t xml:space="preserve"> 紧急情况处理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 xml:space="preserve">在工程实施期间或缺陷责任期内发生危及工程安全的事件，乙方应组织有关力量进行救援，并按照规定将安全事件信息及应急响应启动情况进行上报。 </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w:t>
      </w:r>
      <w:r>
        <w:rPr>
          <w:rFonts w:hint="eastAsia" w:ascii="方正仿宋_GBK" w:hAnsi="宋体" w:eastAsia="方正仿宋_GBK" w:cs="Times New Roman"/>
          <w:sz w:val="32"/>
          <w:szCs w:val="32"/>
          <w:lang w:val="en-US" w:eastAsia="zh-CN"/>
        </w:rPr>
        <w:t>19</w:t>
      </w:r>
      <w:r>
        <w:rPr>
          <w:rFonts w:hint="eastAsia" w:ascii="方正仿宋_GBK" w:hAnsi="宋体" w:eastAsia="方正仿宋_GBK" w:cs="Times New Roman"/>
          <w:sz w:val="32"/>
          <w:szCs w:val="32"/>
        </w:rPr>
        <w:t xml:space="preserve"> 事故处理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w:t>
      </w:r>
      <w:r>
        <w:rPr>
          <w:rFonts w:hint="eastAsia" w:ascii="方正仿宋_GBK" w:hAnsi="宋体" w:eastAsia="方正仿宋_GBK" w:cs="Times New Roman"/>
          <w:sz w:val="32"/>
          <w:szCs w:val="32"/>
          <w:lang w:val="en-US" w:eastAsia="zh-CN"/>
        </w:rPr>
        <w:t>19</w:t>
      </w:r>
      <w:r>
        <w:rPr>
          <w:rFonts w:hint="eastAsia" w:ascii="方正仿宋_GBK" w:hAnsi="宋体" w:eastAsia="方正仿宋_GBK" w:cs="Times New Roman"/>
          <w:sz w:val="32"/>
          <w:szCs w:val="32"/>
        </w:rPr>
        <w:t>.1工程施工过程中发生事故的，乙方应立即通知甲方。甲方和乙方应立即组织人员和设备进行紧急抢救和抢修，减少人员伤亡和财产损失，防止事故扩大，并保护事故现场。需要移动现场物品时，应作出标记和书面记录，妥善保管有关证据。甲方和乙方应按国家有关规定，及时如实地向有关部门报告事故发生的情况，以及正在采取的紧急措施等。</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w:t>
      </w:r>
      <w:r>
        <w:rPr>
          <w:rFonts w:hint="eastAsia" w:ascii="方正仿宋_GBK" w:hAnsi="宋体" w:eastAsia="方正仿宋_GBK" w:cs="Times New Roman"/>
          <w:sz w:val="32"/>
          <w:szCs w:val="32"/>
          <w:lang w:val="en-US" w:eastAsia="zh-CN"/>
        </w:rPr>
        <w:t>19</w:t>
      </w:r>
      <w:r>
        <w:rPr>
          <w:rFonts w:hint="eastAsia" w:ascii="方正仿宋_GBK" w:hAnsi="宋体" w:eastAsia="方正仿宋_GBK" w:cs="Times New Roman"/>
          <w:sz w:val="32"/>
          <w:szCs w:val="32"/>
        </w:rPr>
        <w:t>.2乙方发生责任安全事按照《重庆机电控股集团机电工程技术有限公司建设工程分包安全管理办法》（重庆机电控股集团机电工程技术有限公司《工程建设安全文明施工奖励及违约处罚管理办法》渝机电工程发【2021】65号）进行处理。因乙方原因引起的安全质量事故由乙方负责处理，并承担法律责任和一切经济责任，因乙方原因造成甲方损失，甲方有权向乙方追偿。</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1.2</w:t>
      </w:r>
      <w:r>
        <w:rPr>
          <w:rFonts w:hint="eastAsia" w:ascii="方正仿宋_GBK" w:hAnsi="宋体" w:eastAsia="方正仿宋_GBK" w:cs="Times New Roman"/>
          <w:sz w:val="32"/>
          <w:szCs w:val="32"/>
          <w:lang w:val="en-US" w:eastAsia="zh-CN"/>
        </w:rPr>
        <w:t>0</w:t>
      </w:r>
      <w:r>
        <w:rPr>
          <w:rFonts w:hint="eastAsia" w:ascii="方正仿宋_GBK" w:hAnsi="宋体" w:eastAsia="方正仿宋_GBK" w:cs="Times New Roman"/>
          <w:sz w:val="32"/>
          <w:szCs w:val="32"/>
        </w:rPr>
        <w:t xml:space="preserve"> 安全生产责任</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由于乙方原因在施工场地内及其毗邻地带造成的甲方、监理人、业主以及第三者人员伤亡和财产损失，由乙方负责赔偿。</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1.2</w:t>
      </w:r>
      <w:r>
        <w:rPr>
          <w:rFonts w:hint="eastAsia" w:ascii="方正仿宋_GBK" w:hAnsi="宋体" w:eastAsia="方正仿宋_GBK" w:cs="Times New Roman"/>
          <w:sz w:val="32"/>
          <w:szCs w:val="32"/>
          <w:lang w:val="en-US" w:eastAsia="zh-CN"/>
        </w:rPr>
        <w:t>1</w:t>
      </w:r>
      <w:r>
        <w:rPr>
          <w:rFonts w:hint="eastAsia" w:ascii="方正仿宋_GBK" w:hAnsi="宋体" w:eastAsia="方正仿宋_GBK" w:cs="Times New Roman"/>
          <w:sz w:val="32"/>
          <w:szCs w:val="32"/>
        </w:rPr>
        <w:t xml:space="preserve"> 其它安全文明施工管理规定</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乙方执行甲方对上述条款以外的其它安全文明施工管理规定。</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 环境、职业健康</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2.1 劳动保护</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2.1.1乙方应按照法律规定安排现场施工人员的劳动和休息时间，保障劳动者的休息时间，并支付合理的报酬和费用。乙方应保证作业人员身体健康，无影响工作的精神疾病、无传染病和其他重大疾病；乙方需对其雇用的施工人员签发健康声明并保证其健康。其中体检证明材料（县级以上医院）和健康声明作为人员办理入场证件的必备材料。乙方应依法为其履行合同所雇用的人员办理必要的证件、许可、保险和注册等。</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2.1.2乙方应按照法律规定保障现场施工人员的劳动安全，并提供劳动保护,并应按国家及甲方有关劳动保护的规定，采取有效的防止粉尘、降低噪声、控制有害气体和保障高温、高寒、高空作业安全等劳动保护措施。乙方雇佣人员在施工中受到伤害的，乙方应立即采取有效措施进行抢救和治疗。</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2.1.3乙方应按法律规定安排工作时间，保证其雇佣人员享有休息和休假的权利。因工程施工的特殊需要占用休假日或延长工作时间的，应不超过法律规定的限度，并按法律规定给予补休或付酬。</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 生活条件</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乙方应为其履行合同所雇用的人员提供必要的膳宿条件和生活环境；乙方应采取有效措施预防传染病，保证施工人员的健康，并定期对施工现场、施工人员生活基地和工程进行防疫和卫生的专业检查和处理, 在远离城镇的施工场地，还应配备必要的伤病防治和急救的医务人员与医疗设施，食堂按照甲方《城市轨道交通站后机电工程项目安全文明施工现场标准化手册》设置。</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2.3 环境保护</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2.3.1乙方严格执行施工组织设计中列明环境保护的具体措施。在合同履行期间，乙方应采取合理措施保护施工现场环境。对施工作业过程中可能引起的大气、水、噪音以及固体废物污染采取具体可行的防范措施。</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2.3.2乙方应当承担因其原因引起的环境污染侵权损害赔偿责任，因上述环境污染引起纠纷而导致暂停施工的，由此增加的费用和（或）延误的工期由乙方承担。</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2.3.3施工总平面布置、临时设施的布置设计及材料选用应科学合理，节约能源。临时用电设备及器具应选用节能型产品。施工现场宜利用新能源和可再生能源。</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施工现场周转材料宜采用金属、化学合成材料等可回收再利用产品代替，并应加强保养维护，提高周转率。施工现场办公应利用信息化管理，减少办公用品的使用及消耗。施工现场应保护地下水资源。采取施工降水是应执行国家及当地有关水资源保护的规定，并应综合利用抽排出的地下水。施工现场应采用节水器具，并应设置节水标识。施工现场应对可回收再利用物资及时分拣、回收、再利用。</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 违约处罚</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甲方有权对乙方在施工过程中的违规违章行为进行经济处罚，处罚按照《重庆机电控股集团机电工程技术有限公司建设工程分包安全管理办法》（渝机电工程发【2017】9号）（重庆机电控股集团机电工程技术有限公司《工程建设安全文明施工奖励及违约处罚管理办法》渝机电工程发【2021】65号）及主合同相关规定实施。</w:t>
      </w:r>
    </w:p>
    <w:p>
      <w:pPr>
        <w:keepNext w:val="0"/>
        <w:keepLines w:val="0"/>
        <w:pageBreakBefore w:val="0"/>
        <w:widowControl w:val="0"/>
        <w:kinsoku/>
        <w:wordWrap/>
        <w:overflowPunct/>
        <w:topLinePunct w:val="0"/>
        <w:autoSpaceDE/>
        <w:autoSpaceDN/>
        <w:bidi w:val="0"/>
        <w:adjustRightInd/>
        <w:snapToGrid w:val="0"/>
        <w:spacing w:line="594" w:lineRule="exact"/>
        <w:ind w:firstLine="643" w:firstLineChars="200"/>
        <w:textAlignment w:val="auto"/>
        <w:rPr>
          <w:rFonts w:hint="eastAsia" w:ascii="方正仿宋_GBK" w:hAnsi="宋体" w:eastAsia="方正仿宋_GBK" w:cs="Times New Roman"/>
          <w:b/>
          <w:bCs/>
          <w:sz w:val="32"/>
          <w:szCs w:val="32"/>
        </w:rPr>
      </w:pPr>
      <w:r>
        <w:rPr>
          <w:rFonts w:hint="eastAsia" w:ascii="方正仿宋_GBK" w:hAnsi="宋体" w:eastAsia="方正仿宋_GBK" w:cs="Times New Roman"/>
          <w:b/>
          <w:bCs/>
          <w:sz w:val="32"/>
          <w:szCs w:val="32"/>
        </w:rPr>
        <w:t>十二、验收</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 轨道交通建设工程竣工验收严格执行住建部《城市轨道交通建设工程验收管理暂行办法》(建质〔2014〕42号)，工程具备验收条件后，由甲方组织竣工验收。乙方应全力做好配合工作。</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 乙方应按本合同及甲方（监理、业主）约定的质量标准组织施工，施工过程中的隐蔽工程乙方提前3个工作日通知甲方进行验收；工程完工验收，乙方应及时向甲方提交自检资料，并提前3个工作日通知甲方进行验收。甲方应当及时组织有关部门进行初步验收，验收合格后再进入下道工序施工作业；验收结果表明乙方施工质量不合格时，乙方应负责无偿修复，不延长工期，并承担由此导致的甲方的相关损失。</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 竣工验收时，业主、监理等相关方提出的工程质量缺陷，乙方应无偿维修，并承担由此导致甲方相关损失，不因先期甲方已经验收而减轻乙方责任。</w:t>
      </w:r>
    </w:p>
    <w:p>
      <w:pPr>
        <w:keepNext w:val="0"/>
        <w:keepLines w:val="0"/>
        <w:pageBreakBefore w:val="0"/>
        <w:widowControl w:val="0"/>
        <w:kinsoku/>
        <w:wordWrap/>
        <w:overflowPunct/>
        <w:topLinePunct w:val="0"/>
        <w:autoSpaceDE/>
        <w:autoSpaceDN/>
        <w:bidi w:val="0"/>
        <w:adjustRightInd/>
        <w:snapToGrid w:val="0"/>
        <w:spacing w:line="594" w:lineRule="exact"/>
        <w:ind w:firstLine="643" w:firstLineChars="200"/>
        <w:textAlignment w:val="auto"/>
        <w:rPr>
          <w:rFonts w:hint="eastAsia" w:ascii="方正仿宋_GBK" w:hAnsi="宋体" w:eastAsia="方正仿宋_GBK" w:cs="Times New Roman"/>
          <w:b/>
          <w:bCs/>
          <w:sz w:val="32"/>
          <w:szCs w:val="32"/>
        </w:rPr>
      </w:pPr>
      <w:r>
        <w:rPr>
          <w:rFonts w:hint="eastAsia" w:ascii="方正仿宋_GBK" w:hAnsi="宋体" w:eastAsia="方正仿宋_GBK" w:cs="Times New Roman"/>
          <w:b/>
          <w:bCs/>
          <w:sz w:val="32"/>
          <w:szCs w:val="32"/>
        </w:rPr>
        <w:t>十三、结算办理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 工程设计变更：乙方按照甲方发出的或转发的变更通知及有关要求进行施工。</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施工中乙方不得擅自对原工程设计进行变更，因乙方擅自变更设计发生的费用和造成的损失，由乙方承担。</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 工程实体完工后，乙方在15个工作日内向甲方递交完整的全套结算资料，进行竣工结算，甲方在其提交完整结算资料30天内办理完分包结算。</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 分包结算由甲方审定后方可作为工程最终财务决算的依据，进行尾款支付。</w:t>
      </w:r>
    </w:p>
    <w:p>
      <w:pPr>
        <w:keepNext w:val="0"/>
        <w:keepLines w:val="0"/>
        <w:pageBreakBefore w:val="0"/>
        <w:widowControl w:val="0"/>
        <w:kinsoku/>
        <w:wordWrap/>
        <w:overflowPunct/>
        <w:topLinePunct w:val="0"/>
        <w:autoSpaceDE/>
        <w:autoSpaceDN/>
        <w:bidi w:val="0"/>
        <w:adjustRightInd/>
        <w:snapToGrid w:val="0"/>
        <w:spacing w:line="594" w:lineRule="exact"/>
        <w:ind w:firstLine="643" w:firstLineChars="200"/>
        <w:textAlignment w:val="auto"/>
        <w:rPr>
          <w:rFonts w:hint="eastAsia" w:ascii="方正仿宋_GBK" w:hAnsi="宋体" w:eastAsia="方正仿宋_GBK" w:cs="Times New Roman"/>
          <w:b/>
          <w:bCs/>
          <w:sz w:val="32"/>
          <w:szCs w:val="32"/>
        </w:rPr>
      </w:pPr>
      <w:r>
        <w:rPr>
          <w:rFonts w:hint="eastAsia" w:ascii="方正仿宋_GBK" w:hAnsi="宋体" w:eastAsia="方正仿宋_GBK" w:cs="Times New Roman"/>
          <w:b/>
          <w:bCs/>
          <w:sz w:val="32"/>
          <w:szCs w:val="32"/>
        </w:rPr>
        <w:t>十四、权利与义务</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1、甲方的权利与义务</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（1）甲方为乙方协调必要的进场施工的条件，其费用由乙方自理。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（2）甲方负责总体项目的施工组织设计、施工方案，组织、负责对项目管理部门人员及乙方制定各项管理目标，编制总体项目施工网络及年、季、月施工计划；负责协调现场的工作关系。</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（3）甲方实施对材料质量、工程质量、工期、安全生产、文明施工，计量检测、实验化验的控制、监督、检查和验收；督促乙方对存在的问题进行整改，并有权对违规问题实施处罚。</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（4）甲方有权根据现场情况督促乙方达到施工进度要求，要求乙方增减施工人数，满足施工生产需要。乙方不能满足甲方施工进度、质量要求时，甲方有权解除与乙方的合同,并由乙方承担所造成的经济损失。</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2、乙方的权利与义务</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（1）乙方必须接受甲方现场项目管理及各项管理制度，维护甲方的社会信誉、形象及利益，做到文明、安全施工。</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（2）乙方应根据甲方的施工组织方案及网络进度计划的要求，每月底  20  日前提交上月完成工作量的统计，并提交甲方要求的周、月施工计划，以及与完成上述阶段、时段施工计划相应的劳动力安排计划，经甲方负责人批准后严格实施。</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（3）乙方项目负责人应主动向甲方通报施工过程情况，对施工过程中存在的问题，应及时向甲方报告；接受甲方和业主及监理的管理。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乙方应按照比选文件组建项目管理机构，所有管理人员应持有效证件上岗，安全员必须保证持有建设行政主管部门核发的安全员C证到位，质量员必须持住房和城乡建设领域专业人员岗位培训考核合格证书。操作技工必须按国家规定持证上岗，持证率达到100%。特殊工种作业人员必须向甲方出示特种作业操作证原件，并送特种作业操作证复印件给甲方备案。</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（5）乙方组织的劳务人员年龄必须在18-60岁范围内的健康作业人员，并为从业人员办理意外伤害保险。</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（6）乙方必须按规定对作业人员进行施工、技术、质量、安全及文明施工培训和交底，并有交底内容书面记录及受教育人员的签字记录交甲方备案。</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（7）乙方按合同所约定的条款按月支付人员报酬并加强考勤管理，承担因此项工作不慎而引起的纠纷或当地相关行政部门和甲方的处罚及责任后果。</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（8）乙方按施工方案做好施工场地周围建筑物、构筑物和地下管线和已完工程部分的成品保护工作，若发生损坏，乙方承担由此引起的一切经济损失及各种罚款。</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9）乙方承担由于自身责任造成的质量返修、工期拖延损失、已完工部分的成品损坏、安全事故及各种罚款引起的一切经济损失，并接受甲方相关处罚。合同履行过程中，因乙方原因造成甲方损失，乙方应赔偿甲方全部损失。</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（10）乙方负责该项目己方施工范围内的施工过程、竣工结算、竣工验收的工程资料编制和竣工图的绘制，配合甲方完成对业主的零号台账和竣工结算。</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（11）积极与项目辖区政府各个职能机关联系沟通，与驻地建立良好的工作合作关系，配合政府各个职能机关做好本项目安全、质量和纠纷调查处理等相关工作。</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3、乙方应履行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 根据工程施工周边区域的实际情况，涉及本工程的取土场、弃渣场地、渣场管理费、处置费、弃渣运距、取土运距、多次转运（应考虑地下车站埋深）以及由此发生的所有相关费用已纳入签约合同价中，施工中无论情况发生何种变化，费用不作调整。乙方必须满足相关职能部门的规定，并自行解决，如由于其他因素不能满足本项目的进度，有可能存在工序变化、进度调整或暂停的情况，乙方自行承担此风险，相关费用已纳入签约合同价中，包干使用，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2）.本工程施工场地及施工范围（包括本工程涉及到的实施范围和可能影响到的保护范围）内的临时边坡支护、垂直运输、设备的投入等相关费用已包含在本合同费用中，不作调整。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3).高温补贴按国家相关规定及渝建发[2013]77号文执行，费用已包含在本合同费用中，不作调整。乙方自行考虑为满足建办质〔2018〕31号 住房城乡建设部办公厅关于实施《危险性较大的分部分项工程安全管理规定》的要求所产生的费用已纳入签约合同价中，包干使用，不再调整。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施工干扰措施费，包括行车行人干扰、专设的指挥交通的人员，搭拆简易防护措施费等费用，费用已包含在本合同中，中标后不作调整。乙方应设置钢材集中加工工厂，采用标准化作业，实现钢材成品或半成品进入施工现场。相关费用已纳入签约合同价中，包干使用，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5). 乙方施工前须全面核查土建孔洞、基础的预留预埋，提交正式孔洞、基础偏差清单。甲方负责孔洞、基础偏差清单内的整改，乙方在孔洞、基础偏差清单中未列出部分，由乙方自行负责。</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6).乙方应做好对周边环境的调查工作，统筹兼顾，认真编制施工组织设计，严格按照施工方案组织施工，要求乙方对施工的噪音和扬尘对环境的影响高度重视，采取切实可行的措施，包干使用，不作调整。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7).乙方编制详细的环保方案，施工期间应采取各种有效的措施对周边环境进行保护，不得影响周边居民的正常生活。如果施工造成的环境影响超出市环保部门的要求，乙方应按照环保部门提出的整改要求进行整改。因施工造成环境影响而发生的一切相关整改费用均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8).乙方每个工点的施工出入口要设立门卫值班用房，供人员和物资进出登记检查使用。出入口要设立进出人员和物资的电子登记记录设备及电子监控设备，储存的记录和监控资料保存周期不少于三个月。因此发生的一切相关费用均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9).乙方应加强施工作业区的安全巡逻工作，统一安保工作管理，建立值守制度，施工现场实行24小时不间断巡逻。因此发生的一切相关费用均已包含在本合同费用中，不作调整。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10）.乙方统一安排值守人员对施工现场公共区的成品或半成品进行监护并按照“谁损坏、谁负责”、“谁施工，谁负责”的原则对施工现场的成品、半成品履行监护职责。因此发生的一切相关费用均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11).乙方应按照建设工程施工现场供用电安全规范的要求完成临时用电的线路敷设和照明灯具的安装和维护工作，确保临时用电系统正常运行。因此发生的一切相关费用均已包含在本合同费用中，不作调整。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12).乙方按照国家和地方相关的规范要求建立完成车站公共区的临时消防系统，配置齐全消火栓和灭火器并实施维护和管理，确保消防系统正常运行。因此发生的一切相关费用均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13).乙方应按照建设工程施工现场供用电安全规范的要求完成临时用电的线路敷设和照明灯具的安装和维护工作，确保临时用电系统正常运行；车站公共区施工照明的照度必须满足相关规范要求。因此发生的一切相关费用均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14).乙方应在车站公共区站厅两端设置公共二级配电箱（按甲方要求配置）供各专业单位施工取电。因此发生的一切相关费用均已包含在本合同费用中，不作调整。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15).乙方应负责施工现场临时用水、用电的统一管理。因此发生的一切相关费用均已包含在本合同费用中，不作调整。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16).乙方所选用的所有材料及构配件，在施工进场前必须征得业主和甲方及监理的书面确认。未经业主和甲方及监理书面认可的材料及构配件将不予认可。对业主和甲方及监理不予认可的材料、构配件和施工过程中严重影响施工质量、进度的材料及构配件，业主和甲方保留更换厂家和品牌的权利，涉及费用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17).乙方施工应特别注意对周边管、线、建（构）筑物的保护，做好出渣车辆的组织调配工作，所有费用均已包含在本合同费用中，不作调整。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18).乙方的临时驻地、加工场地、材料存放需在场外自行解决，并承担场地租赁费等一切相关费用。所有临建设施要达到安全文明施工的相关要求，一切费用均已包含在本合同费用中，不作调整。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19).乙方进场后应加强施工现场管理，除现场办公室及值班人员外，其余施工人员不能在施工现场住宿，住地自行解决，并且所有人员不得在现场生火做饭，相关费用均已包含在本合同费用中，包干使用，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20). 乙方按接口相关要求，自行接入施工区域（提供用电接口位置至站内一级配电箱距离200米内由乙方负责，超出部分费用由甲方负责；提供用水点接口位置至站厅层距离200米内由乙方负责，超出部分费用由甲方负责；），并向提供接口的单位交纳水电保证金及水电费，并分摊损耗均已包含在本合同费用中，不作调整。同时服从提供接口单位对临时用水、用电的例行检查和管理。提供接口单位有权对其违规用水、用电进行相应的处罚。</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21).本工程范围内的各车站的积水及污水排放工作以车站主体移交手续完善后即由乙方负责，乙方负责施工期间本工程范围内的各车站的积水及污水排放，就近接入排水系统，要求乙方采取措施达到市政要求的排放标准，均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22).工程完工后，乙方应完成工程范围内的成品开荒，达到移交条件，并负责向使用人移交，由此产生相关费用已包含在本合同费用中，不作调整。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23).施工照明满足现场施工要求，由此产生相关费用已包含在本合同费用中，不作调整。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24).土建承包商将场地清理移交给乙方后，乙方是现场组织和管理人，必须组织专门人员对场地内的清洁进行清理及外运并应满足安全文明施工的要求，做到对施工区域的施工垃圾随弃随清，由此产生相关费用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25).乙方应结合现场情况在施工前做好上述所有协调管理工作。相关费用已包含在本合同费用中，不作调整。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26).本工程所有由乙方负责的设备、材料、半成品等的二次转运及转运距离由乙方承担，相关费用已包含在本合同费用中，工程实施时不作调整。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27).乙方必须配备足够的造价管理人员，乙方在收到正式施工图后及时完成该部分招标图与施工图量价差异（即0#台帐）的编制并申报，以便工程量及投资控制。</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28).本项目在实施过程中，乙方必须执行《关于建筑领域实施农民工工资专用账户管理及银行代发制度（试行）的通知》（渝建发〔2017〕13号）。</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29).对本项目拆除的废旧物资，除可利用外，由乙方代甲方处置，除废旧物资的残值费用外，其余相关费用已包含在本合同费用中，不做调整。废旧物资的残值费用依业主对甲方审定为依据在乙方结算款中扣回。</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30).本工程将严格按照重庆市城乡建设委员会《关于加强我市建设工程质量检测委托管理的通知》（渝建【2015】420号）执行，质量检测单位由业主和甲方另行委托，质量检测费由业主和甲方另行审核支付。 在质量检测中乙方须满足以下要求：</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①乙方应编制原材料及构配件的进货计划并书面告知监理单位和质量检测单位；</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②在原材料及构配件进场前24小时，乙方应书面通知监理单位和质量检测单位；</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③乙方应全过程配合质量检测单位的取样、制样、送样、标养等工作；</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④乙方对质量检测单位、监理单位和业主和甲方提出的配合工作（包括乙方对原材料、构配件、成品及半成品等实施取样、制样、送样、标养等）等要求应予以满足，不得拒绝。相应费用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⑤本工程所涉及的送检材料的材料费已包含在本合同费用中，不作调整。由乙方原因导致的材料重复检测，由乙方自行承担相关费用。</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31).材料由甲方采购。在工程实施中，所有材料须经监理检验合格后才能用于本工程。乙方自行测算所有产品和材料（包含暂估价材料/设备）的安装费及协调管理费、现场成品保护费、采购保管费、下车费及二次转运费、管理费、利润及其它相关费用（不含税金），相应费用已包含在本合同费用中，不作调整。</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32).乙方自行踏勘现场，以充分了解工地位置、现场情况、进场道路、装卸限制及任何其他足以影响报价的情况，任何因忽视或误解工地情况而导致的索赔或工期延长申请将不被批准。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33).乙方应做好与本项目相关的其它项目乙方的协调、配合工作，所有协调、配合工作必须取得业主和甲方的书面同意。如果发生争议，应由业主和甲方裁决，各方都应遵守，并不得籍此要求增加费用或延长工期。</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34).因外部其他原因产生的安全施工任务，乙方应根据甲方要求予以执行。</w:t>
      </w:r>
    </w:p>
    <w:p>
      <w:pPr>
        <w:keepNext w:val="0"/>
        <w:keepLines w:val="0"/>
        <w:pageBreakBefore w:val="0"/>
        <w:widowControl w:val="0"/>
        <w:kinsoku/>
        <w:wordWrap/>
        <w:overflowPunct/>
        <w:topLinePunct w:val="0"/>
        <w:autoSpaceDE/>
        <w:autoSpaceDN/>
        <w:bidi w:val="0"/>
        <w:adjustRightInd/>
        <w:snapToGrid w:val="0"/>
        <w:spacing w:line="594" w:lineRule="exact"/>
        <w:ind w:firstLine="643" w:firstLineChars="200"/>
        <w:textAlignment w:val="auto"/>
        <w:rPr>
          <w:rFonts w:hint="eastAsia" w:ascii="方正仿宋_GBK" w:hAnsi="宋体" w:eastAsia="方正仿宋_GBK" w:cs="Times New Roman"/>
          <w:b/>
          <w:bCs/>
          <w:sz w:val="32"/>
          <w:szCs w:val="32"/>
        </w:rPr>
      </w:pPr>
      <w:r>
        <w:rPr>
          <w:rFonts w:hint="eastAsia" w:ascii="方正仿宋_GBK" w:hAnsi="宋体" w:eastAsia="方正仿宋_GBK" w:cs="Times New Roman"/>
          <w:b/>
          <w:bCs/>
          <w:sz w:val="32"/>
          <w:szCs w:val="32"/>
        </w:rPr>
        <w:t>十</w:t>
      </w:r>
      <w:r>
        <w:rPr>
          <w:rFonts w:hint="eastAsia" w:ascii="方正仿宋_GBK" w:hAnsi="宋体" w:eastAsia="方正仿宋_GBK" w:cs="Times New Roman"/>
          <w:b/>
          <w:bCs/>
          <w:sz w:val="32"/>
          <w:szCs w:val="32"/>
          <w:lang w:val="en-US" w:eastAsia="zh-CN"/>
        </w:rPr>
        <w:t>五</w:t>
      </w:r>
      <w:r>
        <w:rPr>
          <w:rFonts w:hint="eastAsia" w:ascii="方正仿宋_GBK" w:hAnsi="宋体" w:eastAsia="方正仿宋_GBK" w:cs="Times New Roman"/>
          <w:b/>
          <w:bCs/>
          <w:sz w:val="32"/>
          <w:szCs w:val="32"/>
        </w:rPr>
        <w:t>、违约、索赔和争议</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 甲方未按规定支付工程款（进度款），由甲方承担违约责任。</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 因乙方违约而导致不能按约定竣工日期竣工，工期每延期一天按合同暂定总价的0.1%进行支付违约金，支付违约金最多不超过结算价款的  5  %；因乙方原因工程质量达不到约定的质量标准，由乙方承担违约责任，每一项扣罚结算价款的  0.3  %，支付违约金最多不超过结算价款的  3  %；以上违约金从工程款中扣除。所余工程款不足上交以上违约金，乙方需另行单独缴纳。</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 乙方应遵守甲方《建设工程分包安全管理办法》等相关规定，服从甲方对乙方违规违章等安全行为的处罚。</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4.索赔</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4.1乙方在收到甲方索赔要求答复期限为14天；乙方收到甲方发出索赔通知后14天内或甲方同意的延长期限内，应按合同规定的任何一种方法解决索赔事宜。</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4.2合同设备系统安装的索赔规定按本条款执行。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在本项目所要求的安装设备验收程序等过程中，如乙方安装工艺和所供设备及材料未能达到“技术部分”中的功能及技术指标，且无双方可接受的其他解决方法，则乙方应根据相关合同条款规定向甲方支付违约金（甲供设备除外）。</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乙方在收到甲方索赔文件14天内作出明确答复，如果乙方不作答复，则应视为该索赔要求已被乙方接受。甲方将从合同款或乙方提供的剩余工程款中扣回索赔金额，同时保留进一步要求赔偿的权利。</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乙方对赔偿或支付违约金的所有异议应在14天内向甲方工程师提出，甲方工程师收到后14天内组织有关各方协商解决。但异议的协商不能影响合同项下的其它工作的继续进行。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相关罚款项目包括但不限于以下内容：</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4.3质量罚款</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在本章前述各项检验、测试和验收等过程中，若乙方根据本条款项下第1条和第2条的方式一次未能修复因乙方原因造成的设备和材料的缺陷后，则按本条款第3条和本条款第4条两者之一的方式处理。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①修理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乙方经甲方同意应自费对有缺陷的工程安装内容进行修理，使之符合合同规定的技术要求。除甲方特别许可外，修理应在5天内完成。经修理的安装内容在通过规定的测试后，甲方可予以接受。</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②替换</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乙方应以全新及合格材料替换有缺陷乙供材料，费用由乙方自理。除甲方特别许可外，替换应在5天内完成。经替换的材料在通过规定的测试后，甲方可予以接受。</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③退货</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甲方拒绝接受索赔项下的材料，并退回给乙方。乙方应赔偿甲方索赔项下的设备和材料的一切费用及额外支出，包括甲方从其他地方采购替换材料的费用。被拒收材料的运输、保险、检验、仓储和装卸等所发生的一切费用应由乙方承担。</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④设备和材料削价处理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索赔项下的材料，只有在双方同意的情况下，可作降价处理。为此，甲方可接受由根据原价格和规格妥协得出的具有新规格的材料。如能达成协议，则合同价格与所降低价格的差额应退还给甲方。新的规格应经甲方确认，材料的测试验收应根据新的规格进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4.4短装索赔</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①由乙方负责装运的材料，一经发现短缺、误装或因乙方的原因引起的损坏，甲方将以传真和信涵方式向乙方提出索赔。索赔文件同时附上由甲方工程师、业主方、甲方和乙方代表签署的证明短装、误装和损坏的批准书。因乙方自身原因未能到场而签署的批准书应可作为向乙方索赔的依据。</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②一旦收到甲方发来的索赔文件，乙方应无偿地补足短装货物，替换错装或损坏的货物，除非双方另有协议，该补足或替换应在45天内完成。起始日期应以乙方工地代表收到甲方先以传真再以信函的索赔文件之日（以先到的为准）起计算。如乙方的补足或替换未能在45天内完成，其引起的误期罚款按相关合同条款执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4.5验收时间延迟索赔</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①若因乙方过失导致合同规定的验收时间延迟，则乙方应根据本条款规定，向甲方支付赔偿。</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②正常验收时间每延迟七天赔偿为合同总价的0.1%，不足七天按七天计算。最高赔偿不应超过合同总价的1%，否则业主有权终止合同。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③述之赔偿应在甲方支付给乙方的款项中扣除，不足部分在乙方剩余工程款中支付。</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④赔偿的支付只能作为验收时间延误的补偿，乙方仍然应负责完成整个工程直至质保期结束。</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4.6文件提交延误赔偿</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①若因乙方的过失导致提供的文件（图纸、手册和技术文件）未按合同规定的时间提供给甲方，则乙方应根据本条款规定，向甲方支付赔偿。</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②以上所述的文件提交延误赔偿按每延误七天赔偿金额为折合成人民币伍百元；如果引起验收时间延迟，则按本条第4.5款执行。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4.7质量保证期赔偿</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在质量保证期和质量保证期延长期限内提出的索赔应根据合同相应条款进行处理。如果承包商未能在规定的15天内完成补救，由此引起的延误按本条第4.4款和／或本条第4.5款执行。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4.8其它服务违约的赔偿</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①因乙方的工作疏忽、失误造成的安装进度延误等甲方直接损失由乙方负责，具体损失计算由甲方工程师出具，经业主、甲乙双方确认后由乙方支付给甲方。</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②乙方项目人员在未经甲方同意的情况下，缺席参加监理工程师召开的协调会或业主方、甲方组织的工程例会，缺席按合同第三条款处理。此外，因此造成的损失按本条第4.8款处理。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③乙方负责的培训任务应达到合同要求。如甲方有充分理由证明乙方的培训服务未达到合同的规定，则由甲方工程师提出罚款建议和补救意见，经甲方确认后执行。该罚款的最高限额不能超过合同中相应服务的价格。</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④因乙方原因提供资料错误而导致的项目损失的直接费用应由甲方工程师依据合同或实际情况计算出合理的费用，经甲方和乙方确认后由乙方负责赔偿。</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⑤乙方服务的违约导致系统验收时间的延迟罚款则按本条第4.5款的规定执行。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⑥如乙方在履约过程中出现其他违约情况，甲方将对乙方处以5000元/次的违约金，该违约金将直接从乙方的应收合同价款中扣除。</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4.9赔偿或罚款金额计算</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本合同项下涉及的所有赔偿或罚款金额均由甲方工程师依据合同的规定计算。如合同未有明确规定的，则由甲方工程师根据国家或地方有关规定、惯例、行业规定等合理地估算。甲方工程师将结果交由甲方审核确认。</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4.10偿还支付</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对于合同中所列的索赔偿还，甲方有权从剩余工程款中获得赔偿或要求乙方以电汇方式向甲方支付偿还。在后一种情况下乙方应在一个月内凭甲方索赔文件以电汇方式向甲方支付所有索赔偿还。</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4.11赔偿后的规定</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赔偿的支付不减轻承包商合同项下的任何责任和义务。</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4.12异议处理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乙方对赔偿或罚款的所有异议应按本条款相关规定的时间向甲方工程师提出，甲方工程师收到后14天内组织有关各方协商解决。但异议的协商不能影响合同项下的其它工作的继续进行。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4.13本项目工程项目经理、技术负责人必须严格按乙方投标时所报人员进行配备，未经甲方和监理的书面认可，乙方不得更换。如发生重大质量安全事故或严重影响工期，甲方有权更换项目经理。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5.争议的解决</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5.1如果不能协商一致，合同任何一方有权向甲方所在地人民法院提起诉讼。</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6. 因甲方违约（如甲供设备、材料未按计划到场和业主方等原因）导致工期延误，工期顺延，造成乙方窝工及设备闲置等费用由甲方负责。</w:t>
      </w:r>
    </w:p>
    <w:p>
      <w:pPr>
        <w:keepNext w:val="0"/>
        <w:keepLines w:val="0"/>
        <w:pageBreakBefore w:val="0"/>
        <w:widowControl w:val="0"/>
        <w:kinsoku/>
        <w:wordWrap/>
        <w:overflowPunct/>
        <w:topLinePunct w:val="0"/>
        <w:autoSpaceDE/>
        <w:autoSpaceDN/>
        <w:bidi w:val="0"/>
        <w:adjustRightInd/>
        <w:snapToGrid w:val="0"/>
        <w:spacing w:line="594" w:lineRule="exact"/>
        <w:ind w:firstLine="643" w:firstLineChars="200"/>
        <w:textAlignment w:val="auto"/>
        <w:rPr>
          <w:rFonts w:hint="eastAsia" w:ascii="方正仿宋_GBK" w:hAnsi="宋体" w:eastAsia="方正仿宋_GBK" w:cs="Times New Roman"/>
          <w:b/>
          <w:bCs/>
          <w:sz w:val="32"/>
          <w:szCs w:val="32"/>
        </w:rPr>
      </w:pPr>
      <w:r>
        <w:rPr>
          <w:rFonts w:hint="eastAsia" w:ascii="方正仿宋_GBK" w:hAnsi="宋体" w:eastAsia="方正仿宋_GBK" w:cs="Times New Roman"/>
          <w:b/>
          <w:bCs/>
          <w:sz w:val="32"/>
          <w:szCs w:val="32"/>
        </w:rPr>
        <w:t>十六、其他</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1.不可抗力：如果不可抗力事件的影响持续超过 120 日，合同任何一方均有权以书面通知终止合同。</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2.合同的解除、终止</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2.1 如果乙方有下述违约行为，甲方可以全部或部分地解除、终止合同：乙方在合同规定的交货期届满后_10_日内仍未能交付合同设备和/或技术资料；或者乙方未能履行合同项下任何其它义务(细微义务除外)，并且在收到甲方违约通知后_7日内仍未能对其违约行为作出补救。</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2.2在甲方全部或部分通知解除合同的情况下，甲方可以适当的条件取得与未按合同规定交付的设备和/或系统和/或文件和/或未提供的服务，乙方应承担买方由此发生的额外费用。但是，乙方仍应有义务继续履行合同中没有通知解除的部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2.3在甲方全部或部分通知解除合同的情况下，乙方应按照本合同的规定对甲方给予经济补偿。</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3．劳保用品的管理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乙方必须服从甲方统一规范的施工文明施工管理，甲方将对乙方合同内所有项目施工人员配备的安全帽和反光背心颜色样式进行统一管理。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乙方合同内所有项目施工人员必须使用我方样式的安全帽和反光背心。</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4．成品保护</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按钮箱、风阀手操箱、环控机柜、消防泵、大小风机等设备安装就位后，采用防火布做防护罩进行成品保护，防护罩外喷“机电工程”及CME标志。接线等施工完毕后立即将防护罩恢复。</w:t>
      </w:r>
    </w:p>
    <w:p>
      <w:pPr>
        <w:keepNext w:val="0"/>
        <w:keepLines w:val="0"/>
        <w:pageBreakBefore w:val="0"/>
        <w:widowControl w:val="0"/>
        <w:kinsoku/>
        <w:wordWrap/>
        <w:overflowPunct/>
        <w:topLinePunct w:val="0"/>
        <w:autoSpaceDE/>
        <w:autoSpaceDN/>
        <w:bidi w:val="0"/>
        <w:adjustRightInd/>
        <w:snapToGrid w:val="0"/>
        <w:spacing w:line="594" w:lineRule="exact"/>
        <w:ind w:firstLine="643" w:firstLineChars="200"/>
        <w:textAlignment w:val="auto"/>
        <w:rPr>
          <w:rFonts w:hint="eastAsia" w:ascii="方正仿宋_GBK" w:hAnsi="宋体" w:eastAsia="方正仿宋_GBK" w:cs="Times New Roman"/>
          <w:b/>
          <w:bCs/>
          <w:sz w:val="32"/>
          <w:szCs w:val="32"/>
        </w:rPr>
      </w:pPr>
      <w:r>
        <w:rPr>
          <w:rFonts w:hint="eastAsia" w:ascii="方正仿宋_GBK" w:hAnsi="宋体" w:eastAsia="方正仿宋_GBK" w:cs="Times New Roman"/>
          <w:b/>
          <w:bCs/>
          <w:sz w:val="32"/>
          <w:szCs w:val="32"/>
        </w:rPr>
        <w:t>十七、附则</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1本合同一经签订便具有法律效力，任何一方不得随意变更、终止、解除合同，如确需变更、终止、解除合同的，由此给对方造成的损失，由责任方承担赔偿负责。</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2本合同正本贰份，具有同等的法律效力，甲乙双方各执壹份，副本捌份,甲方陆份乙方贰份。</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3协定的其它条款：</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3.1 现场发生合同外的零星工作，甲方需调用乙方的人工、材料、机具的，由甲方出具工作指令，乙方在工作指令下达后方可实施。</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3.2 甲方应积极与业主、监理及土建施工单位协调，保证按时移交施工场地，为分包单位创造良好的施工条件；甲方应合理组织甲供材的供货时间及产品质量；甲方应与业主、监理共同制定合理的进度计划；甲方应加强和业主、监理、设计单位联系，确保在技术及资料方面给与乙方全力支持；如因甲方原因，造成窝工、赶工而增加施工费用，增加部分费用应由甲方负责。</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3.3 如合同内的施工内容，在竣工验收中有丢项内容，其丢项部分乙方有权同时丢项。如甲方任需乙方负责施工，费用须另行协商。</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4本合同未尽事宜，经双方协商一致后签订补充协议。</w:t>
      </w:r>
    </w:p>
    <w:p>
      <w:pPr>
        <w:keepNext w:val="0"/>
        <w:keepLines w:val="0"/>
        <w:pageBreakBefore w:val="0"/>
        <w:widowControl w:val="0"/>
        <w:kinsoku/>
        <w:wordWrap/>
        <w:overflowPunct/>
        <w:topLinePunct w:val="0"/>
        <w:autoSpaceDE/>
        <w:autoSpaceDN/>
        <w:bidi w:val="0"/>
        <w:adjustRightInd/>
        <w:snapToGrid w:val="0"/>
        <w:spacing w:line="594" w:lineRule="exact"/>
        <w:ind w:firstLine="643" w:firstLineChars="200"/>
        <w:textAlignment w:val="auto"/>
        <w:rPr>
          <w:rFonts w:hint="eastAsia" w:ascii="方正仿宋_GBK" w:hAnsi="宋体" w:eastAsia="方正仿宋_GBK" w:cs="Times New Roman"/>
          <w:b/>
          <w:bCs/>
          <w:sz w:val="32"/>
          <w:szCs w:val="32"/>
        </w:rPr>
      </w:pPr>
      <w:r>
        <w:rPr>
          <w:rFonts w:hint="eastAsia" w:ascii="方正仿宋_GBK" w:hAnsi="宋体" w:eastAsia="方正仿宋_GBK" w:cs="Times New Roman"/>
          <w:b/>
          <w:bCs/>
          <w:sz w:val="32"/>
          <w:szCs w:val="32"/>
        </w:rPr>
        <w:t>十八、合同生效</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本合同经甲方和乙方签字盖章即合同生效（另有约定的，从约定）。</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 xml:space="preserve"> 甲方：重庆机电控股集团机电工程技术有限公司                    </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 xml:space="preserve">法定代表人：                         </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 xml:space="preserve">委托代理人：                         </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 xml:space="preserve">开户银行：      </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 xml:space="preserve">帐号：         </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 xml:space="preserve">合同签订时间：   年  月  日            </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 xml:space="preserve">乙方： </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法定代表人：</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委托代理人：</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 xml:space="preserve">开户银行：  </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帐号：</w:t>
      </w:r>
    </w:p>
    <w:p>
      <w:pPr>
        <w:keepNext w:val="0"/>
        <w:keepLines w:val="0"/>
        <w:pageBreakBefore w:val="0"/>
        <w:widowControl w:val="0"/>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cs="Times New Roman"/>
          <w:sz w:val="32"/>
          <w:szCs w:val="32"/>
        </w:rPr>
      </w:pPr>
      <w:r>
        <w:rPr>
          <w:rFonts w:hint="eastAsia" w:ascii="方正仿宋_GBK" w:hAnsi="宋体" w:eastAsia="方正仿宋_GBK" w:cs="Times New Roman"/>
          <w:sz w:val="32"/>
          <w:szCs w:val="32"/>
        </w:rPr>
        <w:t>合同签订时间：  年  月  日</w:t>
      </w:r>
    </w:p>
    <w:p>
      <w:pPr>
        <w:pStyle w:val="4"/>
        <w:spacing w:before="0" w:beforeLines="0" w:after="0" w:afterLines="0" w:line="360" w:lineRule="auto"/>
        <w:rPr>
          <w:rFonts w:hint="eastAsia" w:ascii="方正小标宋_GBK" w:eastAsia="方正小标宋_GBK"/>
        </w:rPr>
      </w:pPr>
      <w:r>
        <w:br w:type="page"/>
      </w:r>
      <w:bookmarkStart w:id="21" w:name="_Toc7896"/>
      <w:r>
        <w:rPr>
          <w:rFonts w:hint="eastAsia" w:ascii="方正小标宋_GBK" w:eastAsia="方正小标宋_GBK"/>
        </w:rPr>
        <w:t xml:space="preserve">第六篇  </w:t>
      </w:r>
      <w:r>
        <w:rPr>
          <w:rFonts w:hint="eastAsia" w:ascii="方正小标宋_GBK" w:eastAsia="方正小标宋_GBK"/>
          <w:lang w:val="en-US" w:eastAsia="zh-CN"/>
        </w:rPr>
        <w:t>响应</w:t>
      </w:r>
      <w:r>
        <w:rPr>
          <w:rFonts w:hint="eastAsia" w:ascii="方正小标宋_GBK" w:eastAsia="方正小标宋_GBK"/>
          <w:szCs w:val="22"/>
        </w:rPr>
        <w:t>文件格式要求</w:t>
      </w:r>
      <w:bookmarkEnd w:id="21"/>
    </w:p>
    <w:p>
      <w:pPr>
        <w:spacing w:line="600" w:lineRule="exact"/>
        <w:ind w:firstLine="640" w:firstLineChars="200"/>
        <w:rPr>
          <w:rFonts w:hint="eastAsia" w:ascii="方正黑体_GBK" w:hAnsi="方正黑体_GBK" w:eastAsia="方正黑体_GBK" w:cs="方正黑体_GBK"/>
          <w:color w:val="000000"/>
          <w:sz w:val="32"/>
          <w:szCs w:val="32"/>
          <w:lang w:val="en-US" w:eastAsia="zh-CN"/>
        </w:rPr>
      </w:pPr>
      <w:r>
        <w:rPr>
          <w:rFonts w:hint="eastAsia" w:ascii="方正黑体_GBK" w:hAnsi="方正黑体_GBK" w:eastAsia="方正黑体_GBK" w:cs="方正黑体_GBK"/>
          <w:color w:val="000000"/>
          <w:sz w:val="32"/>
          <w:szCs w:val="32"/>
          <w:lang w:val="en-US" w:eastAsia="zh-CN"/>
        </w:rPr>
        <w:t>一、封面（格式见附件一）</w:t>
      </w:r>
    </w:p>
    <w:p>
      <w:pPr>
        <w:spacing w:line="600" w:lineRule="exact"/>
        <w:ind w:firstLine="640" w:firstLineChars="200"/>
        <w:rPr>
          <w:rFonts w:hint="eastAsia" w:ascii="方正黑体_GBK" w:hAnsi="方正黑体_GBK" w:eastAsia="方正黑体_GBK" w:cs="方正黑体_GBK"/>
          <w:color w:val="000000"/>
          <w:sz w:val="32"/>
          <w:szCs w:val="32"/>
          <w:lang w:val="en-US" w:eastAsia="zh-CN"/>
        </w:rPr>
      </w:pPr>
      <w:r>
        <w:rPr>
          <w:rFonts w:hint="eastAsia" w:ascii="方正黑体_GBK" w:hAnsi="方正黑体_GBK" w:eastAsia="方正黑体_GBK" w:cs="方正黑体_GBK"/>
          <w:color w:val="000000"/>
          <w:sz w:val="32"/>
          <w:szCs w:val="32"/>
          <w:lang w:val="en-US" w:eastAsia="zh-CN"/>
        </w:rPr>
        <w:t>二、报价函（格式见附件二）</w:t>
      </w:r>
    </w:p>
    <w:p>
      <w:pPr>
        <w:spacing w:line="600" w:lineRule="exact"/>
        <w:ind w:firstLine="640" w:firstLineChars="200"/>
        <w:rPr>
          <w:rFonts w:hint="eastAsia" w:ascii="方正黑体_GBK" w:hAnsi="方正黑体_GBK" w:eastAsia="方正黑体_GBK" w:cs="方正黑体_GBK"/>
          <w:color w:val="000000"/>
          <w:sz w:val="32"/>
          <w:szCs w:val="32"/>
          <w:lang w:val="en-US" w:eastAsia="zh-CN"/>
        </w:rPr>
      </w:pPr>
      <w:r>
        <w:rPr>
          <w:rFonts w:hint="eastAsia" w:ascii="方正黑体_GBK" w:hAnsi="方正黑体_GBK" w:eastAsia="方正黑体_GBK" w:cs="方正黑体_GBK"/>
          <w:color w:val="000000"/>
          <w:sz w:val="32"/>
          <w:szCs w:val="32"/>
          <w:lang w:val="en-US" w:eastAsia="zh-CN"/>
        </w:rPr>
        <w:t>三、供应商报价清单（格式见附件三）</w:t>
      </w:r>
    </w:p>
    <w:p>
      <w:pPr>
        <w:spacing w:line="600" w:lineRule="exact"/>
        <w:ind w:firstLine="640" w:firstLineChars="200"/>
        <w:rPr>
          <w:rFonts w:hint="eastAsia" w:ascii="方正黑体_GBK" w:hAnsi="方正黑体_GBK" w:eastAsia="方正黑体_GBK" w:cs="方正黑体_GBK"/>
          <w:color w:val="000000"/>
          <w:sz w:val="32"/>
          <w:szCs w:val="32"/>
          <w:lang w:val="en-US" w:eastAsia="zh-CN"/>
        </w:rPr>
      </w:pPr>
      <w:r>
        <w:rPr>
          <w:rFonts w:hint="eastAsia" w:ascii="方正黑体_GBK" w:hAnsi="方正黑体_GBK" w:eastAsia="方正黑体_GBK" w:cs="方正黑体_GBK"/>
          <w:color w:val="000000"/>
          <w:sz w:val="32"/>
          <w:szCs w:val="32"/>
          <w:lang w:val="en-US" w:eastAsia="zh-CN"/>
        </w:rPr>
        <w:t>四、技术响应承诺书（格式见附件四）</w:t>
      </w:r>
    </w:p>
    <w:p>
      <w:pPr>
        <w:spacing w:line="600" w:lineRule="exact"/>
        <w:ind w:firstLine="640" w:firstLineChars="200"/>
        <w:rPr>
          <w:rFonts w:hint="eastAsia" w:ascii="方正黑体_GBK" w:hAnsi="方正黑体_GBK" w:eastAsia="方正黑体_GBK" w:cs="方正黑体_GBK"/>
          <w:color w:val="000000"/>
          <w:sz w:val="32"/>
          <w:szCs w:val="32"/>
          <w:lang w:val="en-US" w:eastAsia="zh-CN"/>
        </w:rPr>
      </w:pPr>
      <w:r>
        <w:rPr>
          <w:rFonts w:hint="eastAsia" w:ascii="方正黑体_GBK" w:hAnsi="方正黑体_GBK" w:eastAsia="方正黑体_GBK" w:cs="方正黑体_GBK"/>
          <w:color w:val="000000"/>
          <w:sz w:val="32"/>
          <w:szCs w:val="32"/>
          <w:lang w:val="en-US" w:eastAsia="zh-CN"/>
        </w:rPr>
        <w:t>五、有效的《企业法人营业执照》营业执照复印件（格式见附件五）</w:t>
      </w:r>
    </w:p>
    <w:p>
      <w:pPr>
        <w:spacing w:line="600" w:lineRule="exact"/>
        <w:ind w:firstLine="640" w:firstLineChars="200"/>
        <w:rPr>
          <w:rFonts w:hint="eastAsia" w:ascii="方正黑体_GBK" w:hAnsi="方正黑体_GBK" w:eastAsia="方正黑体_GBK" w:cs="方正黑体_GBK"/>
          <w:color w:val="000000"/>
          <w:sz w:val="32"/>
          <w:szCs w:val="32"/>
          <w:lang w:val="en-US" w:eastAsia="zh-CN"/>
        </w:rPr>
      </w:pPr>
      <w:r>
        <w:rPr>
          <w:rFonts w:hint="eastAsia" w:ascii="方正黑体_GBK" w:hAnsi="方正黑体_GBK" w:eastAsia="方正黑体_GBK" w:cs="方正黑体_GBK"/>
          <w:color w:val="000000"/>
          <w:sz w:val="32"/>
          <w:szCs w:val="32"/>
          <w:lang w:val="en-US" w:eastAsia="zh-CN"/>
        </w:rPr>
        <w:t>六、业绩证明（格式见附件六）</w:t>
      </w:r>
    </w:p>
    <w:p>
      <w:pPr>
        <w:spacing w:line="600" w:lineRule="exact"/>
        <w:ind w:firstLine="640" w:firstLineChars="200"/>
        <w:rPr>
          <w:rFonts w:hint="eastAsia" w:ascii="方正黑体_GBK" w:hAnsi="方正黑体_GBK" w:eastAsia="方正黑体_GBK" w:cs="方正黑体_GBK"/>
          <w:color w:val="000000"/>
          <w:sz w:val="32"/>
          <w:szCs w:val="32"/>
          <w:lang w:val="en-US" w:eastAsia="zh-CN"/>
        </w:rPr>
      </w:pPr>
      <w:r>
        <w:rPr>
          <w:rFonts w:hint="eastAsia" w:ascii="方正黑体_GBK" w:hAnsi="方正黑体_GBK" w:eastAsia="方正黑体_GBK" w:cs="方正黑体_GBK"/>
          <w:color w:val="000000"/>
          <w:sz w:val="32"/>
          <w:szCs w:val="32"/>
          <w:lang w:val="en-US" w:eastAsia="zh-CN"/>
        </w:rPr>
        <w:t>七、诚信声明（格式见附件七）</w:t>
      </w:r>
    </w:p>
    <w:p>
      <w:pPr>
        <w:spacing w:line="600" w:lineRule="exact"/>
        <w:ind w:firstLine="640" w:firstLineChars="200"/>
        <w:rPr>
          <w:rFonts w:hint="eastAsia" w:ascii="方正黑体_GBK" w:hAnsi="方正黑体_GBK" w:eastAsia="方正黑体_GBK" w:cs="方正黑体_GBK"/>
          <w:color w:val="000000"/>
          <w:sz w:val="32"/>
          <w:szCs w:val="32"/>
          <w:lang w:val="en-US" w:eastAsia="zh-CN"/>
        </w:rPr>
      </w:pPr>
      <w:r>
        <w:rPr>
          <w:rFonts w:hint="eastAsia" w:ascii="方正黑体_GBK" w:hAnsi="方正黑体_GBK" w:eastAsia="方正黑体_GBK" w:cs="方正黑体_GBK"/>
          <w:color w:val="000000"/>
          <w:sz w:val="32"/>
          <w:szCs w:val="32"/>
          <w:lang w:val="en-US" w:eastAsia="zh-CN"/>
        </w:rPr>
        <w:t>八、法定代表人身份证明及授权委托书(格式见附件八)</w:t>
      </w:r>
    </w:p>
    <w:p>
      <w:pPr>
        <w:pStyle w:val="23"/>
        <w:rPr>
          <w:rFonts w:hint="eastAsia" w:ascii="方正仿宋_GBK" w:hAnsi="宋体" w:eastAsia="方正仿宋_GBK"/>
          <w:sz w:val="24"/>
          <w:szCs w:val="24"/>
        </w:rPr>
      </w:pPr>
    </w:p>
    <w:p>
      <w:pPr>
        <w:pStyle w:val="23"/>
        <w:rPr>
          <w:rFonts w:hint="eastAsia" w:ascii="方正仿宋_GBK" w:hAnsi="宋体" w:eastAsia="方正仿宋_GBK"/>
          <w:sz w:val="24"/>
          <w:szCs w:val="24"/>
        </w:rPr>
      </w:pPr>
    </w:p>
    <w:p>
      <w:pPr>
        <w:pStyle w:val="23"/>
        <w:rPr>
          <w:rFonts w:hint="eastAsia" w:ascii="方正仿宋_GBK" w:hAnsi="宋体" w:eastAsia="方正仿宋_GBK"/>
          <w:sz w:val="24"/>
          <w:szCs w:val="24"/>
        </w:rPr>
      </w:pPr>
    </w:p>
    <w:p>
      <w:pPr>
        <w:pStyle w:val="23"/>
        <w:rPr>
          <w:rFonts w:hint="eastAsia" w:ascii="方正仿宋_GBK" w:hAnsi="宋体" w:eastAsia="方正仿宋_GBK"/>
          <w:sz w:val="24"/>
          <w:szCs w:val="24"/>
        </w:rPr>
      </w:pPr>
    </w:p>
    <w:p>
      <w:pPr>
        <w:pStyle w:val="23"/>
        <w:rPr>
          <w:rFonts w:hint="eastAsia" w:ascii="方正仿宋_GBK" w:hAnsi="宋体" w:eastAsia="方正仿宋_GBK"/>
          <w:sz w:val="24"/>
          <w:szCs w:val="24"/>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5"/>
        <w:ind w:firstLine="0"/>
        <w:outlineLvl w:val="0"/>
        <w:rPr>
          <w:rFonts w:hint="eastAsia" w:ascii="方正黑体_GBK" w:hAnsi="方正黑体_GBK" w:eastAsia="方正黑体_GBK" w:cs="方正黑体_GBK"/>
          <w:b w:val="0"/>
          <w:bCs w:val="0"/>
          <w:snapToGrid w:val="0"/>
          <w:color w:val="auto"/>
          <w:kern w:val="0"/>
          <w:sz w:val="28"/>
          <w:szCs w:val="28"/>
          <w:lang w:val="en-US" w:eastAsia="zh-CN" w:bidi="ar-SA"/>
        </w:rPr>
      </w:pPr>
      <w:bookmarkStart w:id="22" w:name="_Toc10209"/>
      <w:bookmarkStart w:id="23" w:name="_Toc17508"/>
      <w:r>
        <w:rPr>
          <w:rFonts w:hint="eastAsia" w:ascii="方正黑体_GBK" w:hAnsi="方正黑体_GBK" w:eastAsia="方正黑体_GBK" w:cs="方正黑体_GBK"/>
          <w:b w:val="0"/>
          <w:bCs w:val="0"/>
          <w:snapToGrid w:val="0"/>
          <w:color w:val="auto"/>
          <w:kern w:val="0"/>
          <w:sz w:val="28"/>
          <w:szCs w:val="28"/>
          <w:lang w:val="en-US" w:eastAsia="zh-CN" w:bidi="ar-SA"/>
        </w:rPr>
        <w:br w:type="page"/>
      </w:r>
      <w:bookmarkStart w:id="24" w:name="_Toc24252"/>
      <w:r>
        <w:rPr>
          <w:rFonts w:hint="eastAsia" w:ascii="方正黑体_GBK" w:hAnsi="方正黑体_GBK" w:eastAsia="方正黑体_GBK" w:cs="方正黑体_GBK"/>
          <w:b w:val="0"/>
          <w:bCs w:val="0"/>
          <w:snapToGrid w:val="0"/>
          <w:color w:val="auto"/>
          <w:kern w:val="0"/>
          <w:sz w:val="28"/>
          <w:szCs w:val="28"/>
          <w:lang w:val="en-US" w:eastAsia="zh-CN" w:bidi="ar-SA"/>
        </w:rPr>
        <w:t>附件1：封面</w:t>
      </w:r>
      <w:bookmarkEnd w:id="22"/>
      <w:bookmarkEnd w:id="23"/>
      <w:bookmarkEnd w:id="24"/>
    </w:p>
    <w:p>
      <w:pPr>
        <w:jc w:val="center"/>
        <w:rPr>
          <w:rFonts w:hint="eastAsia" w:ascii="方正仿宋_GBK" w:hAnsi="方正仿宋_GBK" w:eastAsia="方正仿宋_GBK" w:cs="方正仿宋_GBK"/>
          <w:b w:val="0"/>
          <w:bCs w:val="0"/>
          <w:color w:val="auto"/>
          <w:sz w:val="32"/>
          <w:szCs w:val="32"/>
          <w:highlight w:val="none"/>
          <w:u w:val="single"/>
          <w:lang w:val="en-US" w:eastAsia="zh-CN"/>
        </w:rPr>
      </w:pPr>
      <w:bookmarkStart w:id="25" w:name="_Toc23861"/>
      <w:bookmarkStart w:id="26" w:name="_Toc6733"/>
      <w:bookmarkStart w:id="27" w:name="_Toc16948"/>
      <w:bookmarkStart w:id="28" w:name="_Toc15209"/>
      <w:bookmarkStart w:id="29" w:name="_Toc30816"/>
      <w:r>
        <w:rPr>
          <w:rFonts w:hint="eastAsia" w:ascii="方正仿宋_GBK" w:hAnsi="方正仿宋_GBK" w:eastAsia="方正仿宋_GBK" w:cs="方正仿宋_GBK"/>
          <w:b w:val="0"/>
          <w:bCs w:val="0"/>
          <w:color w:val="auto"/>
          <w:sz w:val="32"/>
          <w:szCs w:val="32"/>
          <w:highlight w:val="none"/>
          <w:lang w:val="en-US" w:eastAsia="zh-CN"/>
        </w:rPr>
        <w:t>项目名称:</w:t>
      </w:r>
      <w:bookmarkEnd w:id="25"/>
      <w:bookmarkEnd w:id="26"/>
      <w:bookmarkEnd w:id="27"/>
      <w:bookmarkEnd w:id="28"/>
      <w:bookmarkEnd w:id="29"/>
      <w:r>
        <w:rPr>
          <w:rFonts w:hint="eastAsia" w:ascii="方正仿宋_GBK" w:hAnsi="方正仿宋_GBK" w:eastAsia="方正仿宋_GBK" w:cs="方正仿宋_GBK"/>
          <w:b w:val="0"/>
          <w:bCs w:val="0"/>
          <w:color w:val="auto"/>
          <w:sz w:val="32"/>
          <w:szCs w:val="32"/>
          <w:highlight w:val="none"/>
          <w:u w:val="single"/>
          <w:lang w:val="en-US" w:eastAsia="zh-CN"/>
        </w:rPr>
        <w:t>重庆轨道交通环线一期工程机电设备系统整体发包项目</w:t>
      </w:r>
    </w:p>
    <w:p>
      <w:pPr>
        <w:jc w:val="center"/>
        <w:rPr>
          <w:rFonts w:hint="default"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val="0"/>
          <w:bCs w:val="0"/>
          <w:color w:val="auto"/>
          <w:sz w:val="32"/>
          <w:szCs w:val="32"/>
          <w:highlight w:val="none"/>
          <w:u w:val="single"/>
          <w:lang w:val="en-US" w:eastAsia="zh-CN"/>
        </w:rPr>
        <w:t>仁济站3号出入口风水电安装项目</w:t>
      </w:r>
    </w:p>
    <w:p>
      <w:pPr>
        <w:rPr>
          <w:rFonts w:hint="eastAsia" w:ascii="方正仿宋_GBK" w:hAnsi="方正仿宋_GBK" w:eastAsia="方正仿宋_GBK" w:cs="方正仿宋_GBK"/>
          <w:color w:val="auto"/>
          <w:lang w:eastAsia="zh-CN"/>
        </w:rPr>
      </w:pPr>
    </w:p>
    <w:p>
      <w:pPr>
        <w:rPr>
          <w:rFonts w:hint="eastAsia" w:ascii="方正仿宋_GBK" w:hAnsi="方正仿宋_GBK" w:eastAsia="方正仿宋_GBK" w:cs="方正仿宋_GBK"/>
          <w:color w:val="auto"/>
          <w:lang w:eastAsia="zh-CN"/>
        </w:rPr>
      </w:pPr>
    </w:p>
    <w:p>
      <w:pPr>
        <w:rPr>
          <w:rFonts w:hint="eastAsia" w:ascii="方正仿宋_GBK" w:hAnsi="方正仿宋_GBK" w:eastAsia="方正仿宋_GBK" w:cs="方正仿宋_GBK"/>
          <w:color w:val="auto"/>
          <w:lang w:eastAsia="zh-CN"/>
        </w:rPr>
      </w:pPr>
    </w:p>
    <w:p>
      <w:pPr>
        <w:rPr>
          <w:rFonts w:hint="eastAsia" w:ascii="方正仿宋_GBK" w:hAnsi="方正仿宋_GBK" w:eastAsia="方正仿宋_GBK" w:cs="方正仿宋_GBK"/>
          <w:color w:val="auto"/>
          <w:lang w:eastAsia="zh-CN"/>
        </w:rPr>
      </w:pPr>
    </w:p>
    <w:p>
      <w:pPr>
        <w:rPr>
          <w:rFonts w:hint="eastAsia" w:ascii="方正仿宋_GBK" w:hAnsi="方正仿宋_GBK" w:eastAsia="方正仿宋_GBK" w:cs="方正仿宋_GBK"/>
          <w:color w:val="auto"/>
          <w:lang w:eastAsia="zh-CN"/>
        </w:rPr>
      </w:pPr>
    </w:p>
    <w:p>
      <w:pPr>
        <w:rPr>
          <w:rFonts w:hint="eastAsia" w:ascii="方正仿宋_GBK" w:hAnsi="方正仿宋_GBK" w:eastAsia="方正仿宋_GBK" w:cs="方正仿宋_GBK"/>
          <w:color w:val="auto"/>
          <w:lang w:eastAsia="zh-CN"/>
        </w:rPr>
      </w:pPr>
    </w:p>
    <w:p>
      <w:pPr>
        <w:rPr>
          <w:rFonts w:hint="eastAsia" w:ascii="方正仿宋_GBK" w:hAnsi="方正仿宋_GBK" w:eastAsia="方正仿宋_GBK" w:cs="方正仿宋_GBK"/>
          <w:color w:val="auto"/>
          <w:lang w:eastAsia="zh-CN"/>
        </w:rPr>
      </w:pPr>
    </w:p>
    <w:p>
      <w:pPr>
        <w:jc w:val="center"/>
        <w:rPr>
          <w:rFonts w:hint="eastAsia" w:ascii="方正仿宋_GBK" w:hAnsi="方正仿宋_GBK" w:eastAsia="方正仿宋_GBK" w:cs="方正仿宋_GBK"/>
          <w:color w:val="auto"/>
          <w:sz w:val="72"/>
          <w:szCs w:val="72"/>
          <w:highlight w:val="none"/>
          <w:lang w:val="en-US" w:eastAsia="zh-CN"/>
        </w:rPr>
      </w:pPr>
      <w:r>
        <w:rPr>
          <w:rFonts w:hint="eastAsia" w:ascii="方正仿宋_GBK" w:hAnsi="方正仿宋_GBK" w:eastAsia="方正仿宋_GBK" w:cs="方正仿宋_GBK"/>
          <w:b/>
          <w:bCs/>
          <w:color w:val="auto"/>
          <w:sz w:val="72"/>
          <w:szCs w:val="72"/>
          <w:highlight w:val="none"/>
          <w:lang w:val="en-US" w:eastAsia="zh-CN"/>
        </w:rPr>
        <w:t xml:space="preserve"> 响  应  文  件</w:t>
      </w:r>
    </w:p>
    <w:p>
      <w:pPr>
        <w:rPr>
          <w:rFonts w:hint="eastAsia" w:ascii="方正仿宋_GBK" w:hAnsi="方正仿宋_GBK" w:eastAsia="方正仿宋_GBK" w:cs="方正仿宋_GBK"/>
          <w:color w:val="auto"/>
          <w:sz w:val="28"/>
          <w:szCs w:val="28"/>
          <w:highlight w:val="none"/>
          <w:lang w:val="en-US" w:eastAsia="zh-CN"/>
        </w:rPr>
      </w:pPr>
    </w:p>
    <w:p>
      <w:pPr>
        <w:rPr>
          <w:rFonts w:hint="eastAsia" w:ascii="方正仿宋_GBK" w:hAnsi="方正仿宋_GBK" w:eastAsia="方正仿宋_GBK" w:cs="方正仿宋_GBK"/>
          <w:color w:val="auto"/>
          <w:sz w:val="28"/>
          <w:szCs w:val="28"/>
          <w:highlight w:val="none"/>
          <w:lang w:val="en-US" w:eastAsia="zh-CN"/>
        </w:rPr>
      </w:pPr>
    </w:p>
    <w:p>
      <w:pPr>
        <w:rPr>
          <w:rFonts w:hint="eastAsia" w:ascii="方正仿宋_GBK" w:hAnsi="方正仿宋_GBK" w:eastAsia="方正仿宋_GBK" w:cs="方正仿宋_GBK"/>
          <w:color w:val="auto"/>
          <w:sz w:val="28"/>
          <w:szCs w:val="28"/>
          <w:highlight w:val="none"/>
          <w:lang w:val="en-US" w:eastAsia="zh-CN"/>
        </w:rPr>
      </w:pPr>
    </w:p>
    <w:p>
      <w:pPr>
        <w:spacing w:line="600" w:lineRule="auto"/>
        <w:ind w:firstLine="1440" w:firstLineChars="400"/>
        <w:rPr>
          <w:rFonts w:hint="eastAsia" w:ascii="方正仿宋_GBK" w:hAnsi="方正仿宋_GBK" w:eastAsia="方正仿宋_GBK" w:cs="方正仿宋_GBK"/>
          <w:color w:val="auto"/>
          <w:sz w:val="36"/>
          <w:szCs w:val="36"/>
          <w:highlight w:val="none"/>
          <w:u w:val="single"/>
          <w:lang w:val="en-US" w:eastAsia="zh-CN"/>
        </w:rPr>
      </w:pPr>
      <w:r>
        <w:rPr>
          <w:rFonts w:hint="eastAsia" w:ascii="方正仿宋_GBK" w:hAnsi="方正仿宋_GBK" w:eastAsia="方正仿宋_GBK" w:cs="方正仿宋_GBK"/>
          <w:color w:val="auto"/>
          <w:sz w:val="36"/>
          <w:szCs w:val="36"/>
          <w:highlight w:val="none"/>
          <w:lang w:val="en-US" w:eastAsia="zh-CN"/>
        </w:rPr>
        <w:t>供应商：</w:t>
      </w:r>
      <w:r>
        <w:rPr>
          <w:rFonts w:hint="eastAsia" w:ascii="方正仿宋_GBK" w:hAnsi="方正仿宋_GBK" w:eastAsia="方正仿宋_GBK" w:cs="方正仿宋_GBK"/>
          <w:color w:val="auto"/>
          <w:sz w:val="36"/>
          <w:szCs w:val="36"/>
          <w:highlight w:val="none"/>
          <w:u w:val="single"/>
          <w:lang w:val="en-US" w:eastAsia="zh-CN"/>
        </w:rPr>
        <w:t xml:space="preserve">                      </w:t>
      </w:r>
      <w:r>
        <w:rPr>
          <w:rFonts w:hint="eastAsia" w:ascii="方正仿宋_GBK" w:hAnsi="方正仿宋_GBK" w:eastAsia="方正仿宋_GBK" w:cs="方正仿宋_GBK"/>
          <w:color w:val="auto"/>
          <w:sz w:val="36"/>
          <w:szCs w:val="36"/>
          <w:highlight w:val="none"/>
          <w:u w:val="none"/>
          <w:lang w:val="en-US" w:eastAsia="zh-CN"/>
        </w:rPr>
        <w:t xml:space="preserve">（盖章） </w:t>
      </w:r>
    </w:p>
    <w:p>
      <w:pPr>
        <w:spacing w:line="600" w:lineRule="auto"/>
        <w:ind w:firstLine="1440" w:firstLineChars="400"/>
        <w:rPr>
          <w:rFonts w:hint="eastAsia" w:ascii="方正仿宋_GBK" w:hAnsi="方正仿宋_GBK" w:eastAsia="方正仿宋_GBK" w:cs="方正仿宋_GBK"/>
          <w:color w:val="auto"/>
          <w:sz w:val="36"/>
          <w:szCs w:val="36"/>
          <w:highlight w:val="none"/>
          <w:u w:val="none"/>
          <w:lang w:val="en-US" w:eastAsia="zh-CN"/>
        </w:rPr>
      </w:pPr>
      <w:r>
        <w:rPr>
          <w:rFonts w:hint="eastAsia" w:ascii="方正仿宋_GBK" w:hAnsi="方正仿宋_GBK" w:eastAsia="方正仿宋_GBK" w:cs="方正仿宋_GBK"/>
          <w:color w:val="auto"/>
          <w:sz w:val="36"/>
          <w:szCs w:val="36"/>
          <w:highlight w:val="none"/>
        </w:rPr>
        <w:t>法定代表人或</w:t>
      </w:r>
      <w:r>
        <w:rPr>
          <w:rFonts w:hint="eastAsia" w:ascii="方正仿宋_GBK" w:hAnsi="方正仿宋_GBK" w:eastAsia="方正仿宋_GBK" w:cs="方正仿宋_GBK"/>
          <w:color w:val="auto"/>
          <w:sz w:val="36"/>
          <w:szCs w:val="36"/>
          <w:highlight w:val="none"/>
          <w:lang w:val="en-US" w:eastAsia="zh-CN"/>
        </w:rPr>
        <w:t>委托</w:t>
      </w:r>
      <w:r>
        <w:rPr>
          <w:rFonts w:hint="eastAsia" w:ascii="方正仿宋_GBK" w:hAnsi="方正仿宋_GBK" w:eastAsia="方正仿宋_GBK" w:cs="方正仿宋_GBK"/>
          <w:color w:val="auto"/>
          <w:sz w:val="36"/>
          <w:szCs w:val="36"/>
          <w:highlight w:val="none"/>
        </w:rPr>
        <w:t>代理人：</w:t>
      </w:r>
      <w:r>
        <w:rPr>
          <w:rFonts w:hint="eastAsia" w:ascii="方正仿宋_GBK" w:hAnsi="方正仿宋_GBK" w:eastAsia="方正仿宋_GBK" w:cs="方正仿宋_GBK"/>
          <w:color w:val="auto"/>
          <w:sz w:val="36"/>
          <w:szCs w:val="36"/>
          <w:highlight w:val="none"/>
          <w:u w:val="single"/>
          <w:lang w:val="en-US" w:eastAsia="zh-CN"/>
        </w:rPr>
        <w:t xml:space="preserve">      </w:t>
      </w:r>
      <w:r>
        <w:rPr>
          <w:rFonts w:hint="eastAsia" w:ascii="方正仿宋_GBK" w:hAnsi="方正仿宋_GBK" w:eastAsia="方正仿宋_GBK" w:cs="方正仿宋_GBK"/>
          <w:color w:val="auto"/>
          <w:sz w:val="36"/>
          <w:szCs w:val="36"/>
          <w:highlight w:val="none"/>
          <w:u w:val="none"/>
          <w:lang w:val="en-US" w:eastAsia="zh-CN"/>
        </w:rPr>
        <w:t xml:space="preserve">（签字）  </w:t>
      </w:r>
    </w:p>
    <w:p>
      <w:pPr>
        <w:spacing w:line="600" w:lineRule="auto"/>
        <w:ind w:firstLine="1440" w:firstLineChars="400"/>
        <w:rPr>
          <w:rFonts w:hint="eastAsia" w:ascii="方正仿宋_GBK" w:hAnsi="方正仿宋_GBK" w:eastAsia="方正仿宋_GBK" w:cs="方正仿宋_GBK"/>
          <w:color w:val="auto"/>
          <w:sz w:val="36"/>
          <w:szCs w:val="36"/>
          <w:highlight w:val="none"/>
          <w:lang w:val="en-US" w:eastAsia="zh-CN"/>
        </w:rPr>
      </w:pPr>
      <w:r>
        <w:rPr>
          <w:rFonts w:hint="eastAsia" w:ascii="方正仿宋_GBK" w:hAnsi="方正仿宋_GBK" w:eastAsia="方正仿宋_GBK" w:cs="方正仿宋_GBK"/>
          <w:color w:val="auto"/>
          <w:sz w:val="36"/>
          <w:szCs w:val="36"/>
          <w:highlight w:val="none"/>
          <w:lang w:val="en-US" w:eastAsia="zh-CN"/>
        </w:rPr>
        <w:t>联系方式：</w:t>
      </w:r>
      <w:r>
        <w:rPr>
          <w:rFonts w:hint="eastAsia" w:ascii="方正仿宋_GBK" w:hAnsi="方正仿宋_GBK" w:eastAsia="方正仿宋_GBK" w:cs="方正仿宋_GBK"/>
          <w:color w:val="auto"/>
          <w:sz w:val="36"/>
          <w:szCs w:val="36"/>
          <w:highlight w:val="none"/>
          <w:u w:val="single"/>
          <w:lang w:val="en-US" w:eastAsia="zh-CN"/>
        </w:rPr>
        <w:t xml:space="preserve">                   </w:t>
      </w:r>
      <w:r>
        <w:rPr>
          <w:rFonts w:hint="eastAsia" w:ascii="方正仿宋_GBK" w:hAnsi="方正仿宋_GBK" w:eastAsia="方正仿宋_GBK" w:cs="方正仿宋_GBK"/>
          <w:color w:val="auto"/>
          <w:kern w:val="0"/>
          <w:sz w:val="24"/>
          <w:szCs w:val="24"/>
          <w:highlight w:val="none"/>
          <w:u w:val="single"/>
        </w:rPr>
        <w:tab/>
      </w:r>
      <w:r>
        <w:rPr>
          <w:rFonts w:hint="eastAsia" w:ascii="方正仿宋_GBK" w:hAnsi="方正仿宋_GBK" w:eastAsia="方正仿宋_GBK" w:cs="方正仿宋_GBK"/>
          <w:color w:val="auto"/>
          <w:sz w:val="36"/>
          <w:szCs w:val="36"/>
          <w:highlight w:val="none"/>
          <w:u w:val="single"/>
          <w:lang w:val="en-US" w:eastAsia="zh-CN"/>
        </w:rPr>
        <w:t xml:space="preserve"> </w:t>
      </w:r>
    </w:p>
    <w:p>
      <w:pPr>
        <w:tabs>
          <w:tab w:val="left" w:pos="6300"/>
        </w:tabs>
        <w:snapToGrid w:val="0"/>
        <w:spacing w:line="500" w:lineRule="exact"/>
        <w:ind w:firstLine="1447" w:firstLineChars="402"/>
        <w:rPr>
          <w:rFonts w:hint="eastAsia" w:ascii="方正黑体_GBK" w:hAnsi="方正黑体_GBK" w:eastAsia="方正黑体_GBK" w:cs="方正黑体_GBK"/>
          <w:b w:val="0"/>
          <w:bCs w:val="0"/>
          <w:snapToGrid w:val="0"/>
          <w:color w:val="auto"/>
          <w:kern w:val="0"/>
          <w:sz w:val="28"/>
          <w:szCs w:val="28"/>
        </w:rPr>
      </w:pPr>
      <w:r>
        <w:rPr>
          <w:rFonts w:hint="eastAsia" w:ascii="方正仿宋_GBK" w:hAnsi="方正仿宋_GBK" w:eastAsia="方正仿宋_GBK" w:cs="方正仿宋_GBK"/>
          <w:color w:val="auto"/>
          <w:sz w:val="36"/>
          <w:szCs w:val="36"/>
          <w:highlight w:val="none"/>
          <w:lang w:val="en-US" w:eastAsia="zh-CN"/>
        </w:rPr>
        <w:t>日    期：</w:t>
      </w:r>
      <w:r>
        <w:rPr>
          <w:rFonts w:hint="eastAsia" w:ascii="方正仿宋_GBK" w:hAnsi="方正仿宋_GBK" w:eastAsia="方正仿宋_GBK" w:cs="方正仿宋_GBK"/>
          <w:color w:val="auto"/>
          <w:sz w:val="36"/>
          <w:szCs w:val="36"/>
          <w:highlight w:val="none"/>
          <w:u w:val="single"/>
          <w:lang w:val="en-US" w:eastAsia="zh-CN"/>
        </w:rPr>
        <w:t xml:space="preserve">                   </w:t>
      </w:r>
      <w:r>
        <w:rPr>
          <w:rFonts w:hint="eastAsia" w:ascii="方正仿宋_GBK" w:hAnsi="方正仿宋_GBK" w:eastAsia="方正仿宋_GBK" w:cs="方正仿宋_GBK"/>
          <w:color w:val="auto"/>
          <w:kern w:val="0"/>
          <w:sz w:val="24"/>
          <w:szCs w:val="24"/>
          <w:highlight w:val="none"/>
          <w:u w:val="single"/>
        </w:rPr>
        <w:tab/>
      </w:r>
      <w:r>
        <w:rPr>
          <w:rFonts w:hint="eastAsia" w:ascii="方正仿宋_GBK" w:hAnsi="方正仿宋_GBK" w:eastAsia="方正仿宋_GBK" w:cs="方正仿宋_GBK"/>
          <w:color w:val="auto"/>
          <w:sz w:val="36"/>
          <w:szCs w:val="36"/>
          <w:highlight w:val="none"/>
          <w:u w:val="none"/>
          <w:lang w:val="en-US" w:eastAsia="zh-CN"/>
        </w:rPr>
        <w:t xml:space="preserve">  </w:t>
      </w:r>
      <w:bookmarkStart w:id="30" w:name="_Toc23435"/>
      <w:bookmarkStart w:id="31" w:name="_Toc12008"/>
    </w:p>
    <w:p>
      <w:pPr>
        <w:pStyle w:val="4"/>
        <w:pageBreakBefore w:val="0"/>
        <w:kinsoku/>
        <w:overflowPunct/>
        <w:topLinePunct w:val="0"/>
        <w:bidi w:val="0"/>
        <w:snapToGrid w:val="0"/>
        <w:spacing w:before="0" w:beforeAutospacing="0" w:afterAutospacing="0" w:line="594" w:lineRule="exact"/>
        <w:ind w:right="0" w:rightChars="0"/>
        <w:jc w:val="left"/>
        <w:textAlignment w:val="auto"/>
        <w:rPr>
          <w:rFonts w:hint="eastAsia" w:ascii="方正黑体_GBK" w:hAnsi="方正黑体_GBK" w:eastAsia="方正黑体_GBK" w:cs="方正黑体_GBK"/>
          <w:b w:val="0"/>
          <w:bCs w:val="0"/>
          <w:snapToGrid w:val="0"/>
          <w:color w:val="auto"/>
          <w:kern w:val="0"/>
          <w:sz w:val="28"/>
          <w:szCs w:val="28"/>
          <w:lang w:val="en-US" w:eastAsia="zh-CN"/>
        </w:rPr>
      </w:pPr>
      <w:r>
        <w:rPr>
          <w:rFonts w:hint="eastAsia" w:ascii="方正黑体_GBK" w:hAnsi="方正黑体_GBK" w:eastAsia="方正黑体_GBK" w:cs="方正黑体_GBK"/>
          <w:b w:val="0"/>
          <w:bCs w:val="0"/>
          <w:snapToGrid w:val="0"/>
          <w:color w:val="auto"/>
          <w:kern w:val="0"/>
          <w:sz w:val="28"/>
          <w:szCs w:val="28"/>
        </w:rPr>
        <w:br w:type="page"/>
      </w:r>
      <w:bookmarkStart w:id="32" w:name="_Toc30074"/>
      <w:r>
        <w:rPr>
          <w:rFonts w:hint="eastAsia" w:ascii="方正黑体_GBK" w:hAnsi="方正黑体_GBK" w:eastAsia="方正黑体_GBK" w:cs="方正黑体_GBK"/>
          <w:b w:val="0"/>
          <w:bCs w:val="0"/>
          <w:snapToGrid w:val="0"/>
          <w:color w:val="auto"/>
          <w:kern w:val="0"/>
          <w:sz w:val="28"/>
          <w:szCs w:val="28"/>
        </w:rPr>
        <w:t>附件</w:t>
      </w:r>
      <w:r>
        <w:rPr>
          <w:rFonts w:hint="eastAsia" w:ascii="方正黑体_GBK" w:hAnsi="方正黑体_GBK" w:eastAsia="方正黑体_GBK" w:cs="方正黑体_GBK"/>
          <w:b w:val="0"/>
          <w:bCs w:val="0"/>
          <w:snapToGrid w:val="0"/>
          <w:color w:val="auto"/>
          <w:kern w:val="0"/>
          <w:sz w:val="28"/>
          <w:szCs w:val="28"/>
          <w:lang w:val="en-US" w:eastAsia="zh-CN"/>
        </w:rPr>
        <w:t>2</w:t>
      </w:r>
      <w:r>
        <w:rPr>
          <w:rFonts w:hint="eastAsia" w:ascii="方正黑体_GBK" w:hAnsi="方正黑体_GBK" w:eastAsia="方正黑体_GBK" w:cs="方正黑体_GBK"/>
          <w:b w:val="0"/>
          <w:bCs w:val="0"/>
          <w:snapToGrid w:val="0"/>
          <w:color w:val="auto"/>
          <w:kern w:val="0"/>
          <w:sz w:val="28"/>
          <w:szCs w:val="28"/>
        </w:rPr>
        <w:t>：</w:t>
      </w:r>
      <w:r>
        <w:rPr>
          <w:rFonts w:hint="eastAsia" w:ascii="方正黑体_GBK" w:hAnsi="方正黑体_GBK" w:eastAsia="方正黑体_GBK" w:cs="方正黑体_GBK"/>
          <w:b w:val="0"/>
          <w:bCs w:val="0"/>
          <w:snapToGrid w:val="0"/>
          <w:color w:val="auto"/>
          <w:kern w:val="0"/>
          <w:sz w:val="28"/>
          <w:szCs w:val="28"/>
          <w:lang w:val="en-US" w:eastAsia="zh-CN"/>
        </w:rPr>
        <w:t>报价函格式</w:t>
      </w:r>
      <w:bookmarkEnd w:id="30"/>
      <w:bookmarkEnd w:id="31"/>
      <w:bookmarkEnd w:id="32"/>
    </w:p>
    <w:p>
      <w:pPr>
        <w:pageBreakBefore w:val="0"/>
        <w:kinsoku/>
        <w:overflowPunct/>
        <w:topLinePunct w:val="0"/>
        <w:bidi w:val="0"/>
        <w:spacing w:beforeAutospacing="0" w:afterAutospacing="0" w:line="594" w:lineRule="exact"/>
        <w:ind w:right="0" w:rightChars="0" w:firstLine="883" w:firstLineChars="200"/>
        <w:jc w:val="center"/>
        <w:textAlignment w:val="auto"/>
        <w:rPr>
          <w:rFonts w:hint="default" w:ascii="Times New Roman" w:hAnsi="Times New Roman" w:eastAsia="方正仿宋_GBK" w:cs="Times New Roman"/>
          <w:b/>
          <w:color w:val="auto"/>
          <w:sz w:val="44"/>
          <w:szCs w:val="44"/>
        </w:rPr>
      </w:pPr>
      <w:r>
        <w:rPr>
          <w:rFonts w:hint="default" w:ascii="Times New Roman" w:hAnsi="Times New Roman" w:eastAsia="方正仿宋_GBK" w:cs="Times New Roman"/>
          <w:b/>
          <w:color w:val="auto"/>
          <w:sz w:val="44"/>
          <w:szCs w:val="44"/>
          <w:lang w:val="en-US" w:eastAsia="zh-CN"/>
        </w:rPr>
        <w:t>报价</w:t>
      </w:r>
      <w:r>
        <w:rPr>
          <w:rFonts w:hint="default" w:ascii="Times New Roman" w:hAnsi="Times New Roman" w:eastAsia="方正仿宋_GBK" w:cs="Times New Roman"/>
          <w:b/>
          <w:color w:val="auto"/>
          <w:sz w:val="44"/>
          <w:szCs w:val="44"/>
        </w:rPr>
        <w:t>函</w:t>
      </w:r>
    </w:p>
    <w:p>
      <w:pPr>
        <w:keepNext w:val="0"/>
        <w:keepLines w:val="0"/>
        <w:pageBreakBefore w:val="0"/>
        <w:widowControl w:val="0"/>
        <w:kinsoku/>
        <w:overflowPunct/>
        <w:topLinePunct w:val="0"/>
        <w:bidi w:val="0"/>
        <w:spacing w:beforeAutospacing="0" w:afterAutospacing="0" w:line="594" w:lineRule="exact"/>
        <w:ind w:right="0" w:rightChars="0"/>
        <w:textAlignment w:val="auto"/>
        <w:rPr>
          <w:rFonts w:hint="eastAsia" w:ascii="方正仿宋_GBK" w:hAnsi="方正仿宋_GBK" w:eastAsia="方正仿宋_GBK" w:cs="方正仿宋_GBK"/>
          <w:color w:val="auto"/>
          <w:kern w:val="2"/>
          <w:sz w:val="32"/>
          <w:szCs w:val="32"/>
          <w:highlight w:val="none"/>
          <w:u w:val="none"/>
          <w:lang w:val="en-US" w:eastAsia="zh-CN" w:bidi="ar-SA"/>
        </w:rPr>
      </w:pPr>
      <w:r>
        <w:rPr>
          <w:rFonts w:hint="eastAsia" w:ascii="方正仿宋_GBK" w:hAnsi="方正仿宋_GBK" w:eastAsia="方正仿宋_GBK" w:cs="方正仿宋_GBK"/>
          <w:color w:val="auto"/>
          <w:kern w:val="2"/>
          <w:sz w:val="32"/>
          <w:szCs w:val="32"/>
          <w:highlight w:val="none"/>
          <w:u w:val="none"/>
          <w:lang w:val="en-US" w:eastAsia="zh-CN" w:bidi="ar-SA"/>
        </w:rPr>
        <w:t>致：重庆机电控股集团机电工程技术有限公司：</w:t>
      </w:r>
    </w:p>
    <w:p>
      <w:pPr>
        <w:pStyle w:val="3"/>
        <w:keepNext w:val="0"/>
        <w:keepLines w:val="0"/>
        <w:pageBreakBefore w:val="0"/>
        <w:widowControl w:val="0"/>
        <w:numPr>
          <w:ilvl w:val="-1"/>
          <w:numId w:val="0"/>
        </w:numPr>
        <w:kinsoku/>
        <w:overflowPunct/>
        <w:topLinePunct w:val="0"/>
        <w:bidi w:val="0"/>
        <w:spacing w:beforeAutospacing="0" w:afterAutospacing="0" w:line="594" w:lineRule="exact"/>
        <w:ind w:left="560" w:leftChars="200" w:right="0" w:rightChars="0" w:firstLine="0" w:firstLineChars="0"/>
        <w:textAlignment w:val="auto"/>
        <w:rPr>
          <w:rFonts w:hint="eastAsia" w:ascii="方正仿宋_GBK" w:hAnsi="方正仿宋_GBK" w:eastAsia="方正仿宋_GBK" w:cs="方正仿宋_GBK"/>
          <w:color w:val="auto"/>
          <w:kern w:val="2"/>
          <w:sz w:val="32"/>
          <w:szCs w:val="32"/>
          <w:highlight w:val="none"/>
          <w:lang w:val="en-US" w:eastAsia="zh-CN" w:bidi="ar-SA"/>
        </w:rPr>
      </w:pPr>
      <w:r>
        <w:rPr>
          <w:rFonts w:hint="eastAsia" w:ascii="方正仿宋_GBK" w:hAnsi="方正仿宋_GBK" w:eastAsia="方正仿宋_GBK" w:cs="方正仿宋_GBK"/>
          <w:color w:val="auto"/>
          <w:kern w:val="2"/>
          <w:sz w:val="32"/>
          <w:szCs w:val="32"/>
          <w:highlight w:val="none"/>
          <w:lang w:val="en-US" w:eastAsia="zh-CN" w:bidi="ar-SA"/>
        </w:rPr>
        <w:t>我方已仔细研究</w:t>
      </w:r>
      <w:r>
        <w:rPr>
          <w:rFonts w:hint="eastAsia" w:ascii="方正仿宋_GBK" w:hAnsi="方正仿宋_GBK" w:eastAsia="方正仿宋_GBK" w:cs="方正仿宋_GBK"/>
          <w:color w:val="auto"/>
          <w:kern w:val="2"/>
          <w:sz w:val="32"/>
          <w:szCs w:val="32"/>
          <w:highlight w:val="none"/>
          <w:u w:val="single"/>
          <w:lang w:val="en-US" w:eastAsia="zh-CN" w:bidi="ar-SA"/>
        </w:rPr>
        <w:t xml:space="preserve">             </w:t>
      </w:r>
      <w:r>
        <w:rPr>
          <w:rFonts w:hint="eastAsia" w:ascii="方正仿宋_GBK" w:hAnsi="方正仿宋_GBK" w:eastAsia="方正仿宋_GBK" w:cs="方正仿宋_GBK"/>
          <w:color w:val="auto"/>
          <w:kern w:val="2"/>
          <w:sz w:val="32"/>
          <w:szCs w:val="32"/>
          <w:highlight w:val="none"/>
          <w:lang w:val="en-US" w:eastAsia="zh-CN" w:bidi="ar-SA"/>
        </w:rPr>
        <w:t>（项目名称）比选文件的全部内容，愿意以人民币（大写</w:t>
      </w:r>
      <w:r>
        <w:rPr>
          <w:rFonts w:hint="eastAsia" w:ascii="方正仿宋_GBK" w:hAnsi="方正仿宋_GBK" w:eastAsia="方正仿宋_GBK" w:cs="方正仿宋_GBK"/>
          <w:color w:val="auto"/>
          <w:kern w:val="2"/>
          <w:sz w:val="32"/>
          <w:szCs w:val="32"/>
          <w:highlight w:val="none"/>
          <w:u w:val="single"/>
          <w:lang w:val="en-US" w:eastAsia="zh-CN" w:bidi="ar-SA"/>
        </w:rPr>
        <w:t xml:space="preserve">    </w:t>
      </w:r>
      <w:r>
        <w:rPr>
          <w:rFonts w:hint="eastAsia" w:ascii="方正仿宋_GBK" w:hAnsi="方正仿宋_GBK" w:eastAsia="方正仿宋_GBK" w:cs="方正仿宋_GBK"/>
          <w:color w:val="auto"/>
          <w:kern w:val="2"/>
          <w:sz w:val="32"/>
          <w:szCs w:val="32"/>
          <w:highlight w:val="none"/>
          <w:lang w:val="en-US" w:eastAsia="zh-CN" w:bidi="ar-SA"/>
        </w:rPr>
        <w:t>）</w:t>
      </w:r>
      <w:r>
        <w:rPr>
          <w:rFonts w:hint="eastAsia" w:ascii="方正仿宋_GBK" w:hAnsi="方正仿宋_GBK" w:eastAsia="方正仿宋_GBK" w:cs="方正仿宋_GBK"/>
          <w:color w:val="auto"/>
          <w:kern w:val="2"/>
          <w:sz w:val="32"/>
          <w:szCs w:val="32"/>
          <w:highlight w:val="none"/>
          <w:u w:val="single"/>
          <w:lang w:val="en-US" w:eastAsia="zh-CN" w:bidi="ar-SA"/>
        </w:rPr>
        <w:t xml:space="preserve">               </w:t>
      </w:r>
      <w:r>
        <w:rPr>
          <w:rFonts w:hint="eastAsia" w:ascii="方正仿宋_GBK" w:hAnsi="方正仿宋_GBK" w:eastAsia="方正仿宋_GBK" w:cs="方正仿宋_GBK"/>
          <w:color w:val="auto"/>
          <w:kern w:val="2"/>
          <w:sz w:val="32"/>
          <w:szCs w:val="32"/>
          <w:highlight w:val="none"/>
          <w:lang w:val="en-US" w:eastAsia="zh-CN" w:bidi="ar-SA"/>
        </w:rPr>
        <w:t>（¥</w:t>
      </w:r>
      <w:r>
        <w:rPr>
          <w:rFonts w:hint="eastAsia" w:ascii="方正仿宋_GBK" w:hAnsi="方正仿宋_GBK" w:eastAsia="方正仿宋_GBK" w:cs="方正仿宋_GBK"/>
          <w:color w:val="auto"/>
          <w:kern w:val="2"/>
          <w:sz w:val="32"/>
          <w:szCs w:val="32"/>
          <w:highlight w:val="none"/>
          <w:u w:val="single"/>
          <w:lang w:val="en-US" w:eastAsia="zh-CN" w:bidi="ar-SA"/>
        </w:rPr>
        <w:t xml:space="preserve">               </w:t>
      </w:r>
      <w:r>
        <w:rPr>
          <w:rFonts w:hint="eastAsia" w:ascii="方正仿宋_GBK" w:hAnsi="方正仿宋_GBK" w:eastAsia="方正仿宋_GBK" w:cs="方正仿宋_GBK"/>
          <w:color w:val="auto"/>
          <w:kern w:val="2"/>
          <w:sz w:val="32"/>
          <w:szCs w:val="32"/>
          <w:highlight w:val="none"/>
          <w:lang w:val="en-US" w:eastAsia="zh-CN" w:bidi="ar-SA"/>
        </w:rPr>
        <w:t>）价格承担本工程工作，并按合同约定履行义务，具体报价详见附件3《报价清单》。</w:t>
      </w:r>
    </w:p>
    <w:p>
      <w:pPr>
        <w:keepNext w:val="0"/>
        <w:keepLines w:val="0"/>
        <w:pageBreakBefore w:val="0"/>
        <w:widowControl w:val="0"/>
        <w:kinsoku/>
        <w:overflowPunct/>
        <w:topLinePunct w:val="0"/>
        <w:bidi w:val="0"/>
        <w:spacing w:beforeAutospacing="0" w:afterAutospacing="0" w:line="594" w:lineRule="exact"/>
        <w:ind w:right="0" w:rightChars="0" w:firstLine="640" w:firstLineChars="200"/>
        <w:textAlignment w:val="auto"/>
        <w:rPr>
          <w:rFonts w:hint="eastAsia" w:ascii="方正仿宋_GBK" w:hAnsi="方正仿宋_GBK" w:eastAsia="方正仿宋_GBK" w:cs="方正仿宋_GBK"/>
          <w:color w:val="auto"/>
          <w:kern w:val="2"/>
          <w:sz w:val="32"/>
          <w:szCs w:val="32"/>
          <w:highlight w:val="none"/>
          <w:lang w:val="en-US" w:eastAsia="zh-CN" w:bidi="ar-SA"/>
        </w:rPr>
      </w:pPr>
      <w:r>
        <w:rPr>
          <w:rFonts w:hint="eastAsia" w:ascii="方正仿宋_GBK" w:hAnsi="方正仿宋_GBK" w:eastAsia="方正仿宋_GBK" w:cs="方正仿宋_GBK"/>
          <w:color w:val="auto"/>
          <w:kern w:val="2"/>
          <w:sz w:val="32"/>
          <w:szCs w:val="32"/>
          <w:highlight w:val="none"/>
          <w:lang w:val="en-US" w:eastAsia="zh-CN" w:bidi="ar-SA"/>
        </w:rPr>
        <w:t>（二）我方保证所提供商品符合国家相关标准，否则由我方承担责任。</w:t>
      </w:r>
    </w:p>
    <w:p>
      <w:pPr>
        <w:pStyle w:val="3"/>
        <w:keepNext w:val="0"/>
        <w:keepLines w:val="0"/>
        <w:pageBreakBefore w:val="0"/>
        <w:widowControl w:val="0"/>
        <w:kinsoku/>
        <w:overflowPunct/>
        <w:topLinePunct w:val="0"/>
        <w:bidi w:val="0"/>
        <w:spacing w:beforeAutospacing="0" w:afterAutospacing="0" w:line="594" w:lineRule="exact"/>
        <w:ind w:left="0" w:leftChars="0" w:right="0" w:rightChars="0" w:firstLine="640" w:firstLineChars="200"/>
        <w:textAlignment w:val="auto"/>
        <w:rPr>
          <w:rFonts w:hint="eastAsia" w:ascii="方正仿宋_GBK" w:hAnsi="方正仿宋_GBK" w:eastAsia="方正仿宋_GBK" w:cs="方正仿宋_GBK"/>
          <w:color w:val="auto"/>
          <w:kern w:val="2"/>
          <w:sz w:val="32"/>
          <w:szCs w:val="32"/>
          <w:highlight w:val="none"/>
          <w:lang w:val="en-US" w:eastAsia="zh-CN" w:bidi="ar-SA"/>
        </w:rPr>
      </w:pPr>
      <w:r>
        <w:rPr>
          <w:rFonts w:hint="eastAsia" w:ascii="方正仿宋_GBK" w:hAnsi="方正仿宋_GBK" w:eastAsia="方正仿宋_GBK" w:cs="方正仿宋_GBK"/>
          <w:color w:val="auto"/>
          <w:kern w:val="2"/>
          <w:sz w:val="32"/>
          <w:szCs w:val="32"/>
          <w:highlight w:val="none"/>
          <w:lang w:val="en-US" w:eastAsia="zh-CN" w:bidi="ar-SA"/>
        </w:rPr>
        <w:t>（三）</w:t>
      </w:r>
      <w:r>
        <w:rPr>
          <w:rFonts w:hint="eastAsia" w:ascii="方正仿宋_GBK" w:hAnsi="方正仿宋_GBK" w:eastAsia="方正仿宋_GBK" w:cs="方正仿宋_GBK"/>
          <w:sz w:val="32"/>
          <w:szCs w:val="32"/>
        </w:rPr>
        <w:t>如果我方成为成交供应商，我方将履行</w:t>
      </w:r>
      <w:r>
        <w:rPr>
          <w:rFonts w:hint="eastAsia" w:ascii="方正仿宋_GBK" w:hAnsi="方正仿宋_GBK" w:eastAsia="方正仿宋_GBK" w:cs="方正仿宋_GBK"/>
          <w:sz w:val="32"/>
          <w:szCs w:val="32"/>
          <w:lang w:val="en-US" w:eastAsia="zh-CN"/>
        </w:rPr>
        <w:t>比选</w:t>
      </w:r>
      <w:r>
        <w:rPr>
          <w:rFonts w:hint="eastAsia" w:ascii="方正仿宋_GBK" w:hAnsi="方正仿宋_GBK" w:eastAsia="方正仿宋_GBK" w:cs="方正仿宋_GBK"/>
          <w:sz w:val="32"/>
          <w:szCs w:val="32"/>
        </w:rPr>
        <w:t>文件中规定的各项要求以及我方</w:t>
      </w:r>
      <w:r>
        <w:rPr>
          <w:rFonts w:hint="eastAsia" w:ascii="方正仿宋_GBK" w:hAnsi="方正仿宋_GBK" w:eastAsia="方正仿宋_GBK" w:cs="方正仿宋_GBK"/>
          <w:sz w:val="32"/>
          <w:szCs w:val="32"/>
          <w:lang w:val="en-US" w:eastAsia="zh-CN"/>
        </w:rPr>
        <w:t>响应</w:t>
      </w:r>
      <w:r>
        <w:rPr>
          <w:rFonts w:hint="eastAsia" w:ascii="方正仿宋_GBK" w:hAnsi="方正仿宋_GBK" w:eastAsia="方正仿宋_GBK" w:cs="方正仿宋_GBK"/>
          <w:sz w:val="32"/>
          <w:szCs w:val="32"/>
          <w:lang w:eastAsia="zh-CN"/>
        </w:rPr>
        <w:t>文件</w:t>
      </w:r>
      <w:r>
        <w:rPr>
          <w:rFonts w:hint="eastAsia" w:ascii="方正仿宋_GBK" w:hAnsi="方正仿宋_GBK" w:eastAsia="方正仿宋_GBK" w:cs="方正仿宋_GBK"/>
          <w:sz w:val="32"/>
          <w:szCs w:val="32"/>
        </w:rPr>
        <w:t>的各项承诺，按《中华人民共和国民法典》、《合同法》及合同约定条款承担我方责任。</w:t>
      </w:r>
    </w:p>
    <w:p>
      <w:pPr>
        <w:keepNext w:val="0"/>
        <w:keepLines w:val="0"/>
        <w:pageBreakBefore w:val="0"/>
        <w:widowControl w:val="0"/>
        <w:tabs>
          <w:tab w:val="left" w:pos="6300"/>
        </w:tabs>
        <w:kinsoku/>
        <w:wordWrap/>
        <w:overflowPunct/>
        <w:topLinePunct w:val="0"/>
        <w:autoSpaceDE/>
        <w:autoSpaceDN/>
        <w:bidi w:val="0"/>
        <w:adjustRightInd/>
        <w:snapToGrid w:val="0"/>
        <w:spacing w:line="594"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auto"/>
          <w:sz w:val="32"/>
          <w:szCs w:val="32"/>
          <w:lang w:eastAsia="zh-CN"/>
        </w:rPr>
        <w:t>（四）</w:t>
      </w:r>
      <w:r>
        <w:rPr>
          <w:rFonts w:hint="eastAsia" w:ascii="方正仿宋_GBK" w:hAnsi="方正仿宋_GBK" w:eastAsia="方正仿宋_GBK" w:cs="方正仿宋_GBK"/>
          <w:sz w:val="32"/>
          <w:szCs w:val="32"/>
        </w:rPr>
        <w:t>若</w:t>
      </w:r>
      <w:r>
        <w:rPr>
          <w:rFonts w:hint="eastAsia" w:ascii="方正仿宋_GBK" w:hAnsi="方正仿宋_GBK" w:eastAsia="方正仿宋_GBK" w:cs="方正仿宋_GBK"/>
          <w:sz w:val="32"/>
          <w:szCs w:val="32"/>
          <w:lang w:val="en-US" w:eastAsia="zh-CN"/>
        </w:rPr>
        <w:t>我方</w:t>
      </w:r>
      <w:r>
        <w:rPr>
          <w:rFonts w:hint="eastAsia" w:ascii="方正仿宋_GBK" w:hAnsi="方正仿宋_GBK" w:eastAsia="方正仿宋_GBK" w:cs="方正仿宋_GBK"/>
          <w:sz w:val="32"/>
          <w:szCs w:val="32"/>
        </w:rPr>
        <w:t>成为成交供应商，本承诺函将成为合同不可分割的一部分，与合同具有同等的法律效力。</w:t>
      </w:r>
    </w:p>
    <w:p>
      <w:pPr>
        <w:keepNext w:val="0"/>
        <w:keepLines w:val="0"/>
        <w:pageBreakBefore w:val="0"/>
        <w:widowControl w:val="0"/>
        <w:kinsoku/>
        <w:overflowPunct/>
        <w:topLinePunct w:val="0"/>
        <w:bidi w:val="0"/>
        <w:spacing w:beforeAutospacing="0" w:afterAutospacing="0" w:line="594" w:lineRule="exact"/>
        <w:ind w:right="0" w:rightChars="0" w:firstLine="640" w:firstLineChars="200"/>
        <w:textAlignment w:val="auto"/>
        <w:rPr>
          <w:rFonts w:hint="eastAsia" w:ascii="方正仿宋_GBK" w:hAnsi="方正仿宋_GBK" w:eastAsia="方正仿宋_GBK" w:cs="方正仿宋_GBK"/>
          <w:color w:val="auto"/>
          <w:sz w:val="32"/>
          <w:szCs w:val="32"/>
          <w:lang w:eastAsia="zh-CN"/>
        </w:rPr>
      </w:pPr>
    </w:p>
    <w:p>
      <w:pPr>
        <w:keepNext w:val="0"/>
        <w:keepLines w:val="0"/>
        <w:pageBreakBefore w:val="0"/>
        <w:widowControl w:val="0"/>
        <w:kinsoku/>
        <w:wordWrap w:val="0"/>
        <w:overflowPunct/>
        <w:topLinePunct w:val="0"/>
        <w:bidi w:val="0"/>
        <w:spacing w:beforeAutospacing="0" w:afterAutospacing="0" w:line="594" w:lineRule="exact"/>
        <w:ind w:right="0" w:rightChars="0" w:firstLine="640" w:firstLineChars="200"/>
        <w:jc w:val="right"/>
        <w:textAlignment w:val="auto"/>
        <w:rPr>
          <w:rFonts w:hint="eastAsia" w:ascii="方正仿宋_GBK" w:hAnsi="方正仿宋_GBK" w:eastAsia="方正仿宋_GBK" w:cs="方正仿宋_GBK"/>
          <w:color w:val="auto"/>
          <w:kern w:val="2"/>
          <w:sz w:val="32"/>
          <w:szCs w:val="32"/>
          <w:highlight w:val="none"/>
          <w:lang w:val="en-US" w:eastAsia="zh-CN" w:bidi="ar-SA"/>
        </w:rPr>
      </w:pPr>
      <w:r>
        <w:rPr>
          <w:rFonts w:hint="eastAsia" w:ascii="方正仿宋_GBK" w:hAnsi="方正仿宋_GBK" w:eastAsia="方正仿宋_GBK" w:cs="方正仿宋_GBK"/>
          <w:color w:val="auto"/>
          <w:kern w:val="2"/>
          <w:sz w:val="32"/>
          <w:szCs w:val="32"/>
          <w:highlight w:val="none"/>
          <w:lang w:val="en-US" w:eastAsia="zh-CN" w:bidi="ar-SA"/>
        </w:rPr>
        <w:t>供应商：        （盖章）</w:t>
      </w:r>
    </w:p>
    <w:p>
      <w:pPr>
        <w:keepNext w:val="0"/>
        <w:keepLines w:val="0"/>
        <w:pageBreakBefore w:val="0"/>
        <w:widowControl w:val="0"/>
        <w:kinsoku/>
        <w:overflowPunct/>
        <w:topLinePunct w:val="0"/>
        <w:bidi w:val="0"/>
        <w:spacing w:beforeAutospacing="0" w:afterAutospacing="0" w:line="594" w:lineRule="exact"/>
        <w:ind w:right="0" w:rightChars="0" w:firstLine="640" w:firstLineChars="200"/>
        <w:jc w:val="right"/>
        <w:textAlignment w:val="auto"/>
        <w:rPr>
          <w:rFonts w:hint="eastAsia" w:ascii="方正仿宋_GBK" w:hAnsi="方正仿宋_GBK" w:eastAsia="方正仿宋_GBK" w:cs="方正仿宋_GBK"/>
          <w:color w:val="auto"/>
          <w:kern w:val="2"/>
          <w:sz w:val="32"/>
          <w:szCs w:val="32"/>
          <w:highlight w:val="none"/>
          <w:lang w:val="en-US" w:eastAsia="zh-CN" w:bidi="ar-SA"/>
        </w:rPr>
      </w:pPr>
    </w:p>
    <w:p>
      <w:pPr>
        <w:keepNext w:val="0"/>
        <w:keepLines w:val="0"/>
        <w:pageBreakBefore w:val="0"/>
        <w:widowControl w:val="0"/>
        <w:kinsoku/>
        <w:overflowPunct/>
        <w:topLinePunct w:val="0"/>
        <w:bidi w:val="0"/>
        <w:spacing w:beforeAutospacing="0" w:afterAutospacing="0" w:line="594" w:lineRule="exact"/>
        <w:ind w:right="0" w:rightChars="0" w:firstLine="640" w:firstLineChars="200"/>
        <w:jc w:val="right"/>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kern w:val="2"/>
          <w:sz w:val="32"/>
          <w:szCs w:val="32"/>
          <w:highlight w:val="none"/>
          <w:lang w:val="en-US" w:eastAsia="zh-CN" w:bidi="ar-SA"/>
        </w:rPr>
        <w:t xml:space="preserve">                     法定代表人或代理人：        （签字）</w:t>
      </w:r>
    </w:p>
    <w:p>
      <w:pPr>
        <w:keepNext w:val="0"/>
        <w:keepLines w:val="0"/>
        <w:pageBreakBefore w:val="0"/>
        <w:widowControl w:val="0"/>
        <w:tabs>
          <w:tab w:val="left" w:pos="4005"/>
          <w:tab w:val="left" w:pos="4100"/>
          <w:tab w:val="left" w:pos="5040"/>
        </w:tabs>
        <w:kinsoku/>
        <w:overflowPunct/>
        <w:topLinePunct w:val="0"/>
        <w:autoSpaceDE w:val="0"/>
        <w:autoSpaceDN w:val="0"/>
        <w:bidi w:val="0"/>
        <w:adjustRightInd w:val="0"/>
        <w:snapToGrid w:val="0"/>
        <w:spacing w:beforeAutospacing="0" w:afterAutospacing="0" w:line="594" w:lineRule="exact"/>
        <w:ind w:right="0" w:rightChars="0"/>
        <w:jc w:val="both"/>
        <w:textAlignment w:val="auto"/>
        <w:rPr>
          <w:rFonts w:hint="eastAsia" w:ascii="方正仿宋_GBK" w:hAnsi="方正仿宋_GBK" w:eastAsia="方正仿宋_GBK" w:cs="方正仿宋_GBK"/>
          <w:color w:val="auto"/>
          <w:kern w:val="0"/>
          <w:sz w:val="32"/>
          <w:szCs w:val="32"/>
          <w:u w:val="single"/>
        </w:rPr>
      </w:pPr>
    </w:p>
    <w:p>
      <w:pPr>
        <w:keepNext w:val="0"/>
        <w:keepLines w:val="0"/>
        <w:pageBreakBefore w:val="0"/>
        <w:widowControl w:val="0"/>
        <w:tabs>
          <w:tab w:val="left" w:pos="4005"/>
          <w:tab w:val="left" w:pos="4100"/>
          <w:tab w:val="left" w:pos="5040"/>
        </w:tabs>
        <w:kinsoku/>
        <w:overflowPunct/>
        <w:topLinePunct w:val="0"/>
        <w:autoSpaceDE w:val="0"/>
        <w:autoSpaceDN w:val="0"/>
        <w:bidi w:val="0"/>
        <w:adjustRightInd w:val="0"/>
        <w:snapToGrid w:val="0"/>
        <w:spacing w:beforeAutospacing="0" w:afterAutospacing="0" w:line="594" w:lineRule="exact"/>
        <w:ind w:right="0" w:rightChars="0" w:firstLine="3680" w:firstLineChars="1150"/>
        <w:jc w:val="right"/>
        <w:textAlignment w:val="auto"/>
        <w:rPr>
          <w:rFonts w:hint="eastAsia" w:ascii="方正仿宋_GBK" w:hAnsi="方正仿宋_GBK" w:eastAsia="方正仿宋_GBK" w:cs="方正仿宋_GBK"/>
          <w:snapToGrid w:val="0"/>
          <w:color w:val="auto"/>
          <w:kern w:val="0"/>
          <w:sz w:val="32"/>
          <w:szCs w:val="32"/>
        </w:rPr>
      </w:pPr>
      <w:r>
        <w:rPr>
          <w:rFonts w:hint="eastAsia" w:ascii="方正仿宋_GBK" w:hAnsi="方正仿宋_GBK" w:eastAsia="方正仿宋_GBK" w:cs="方正仿宋_GBK"/>
          <w:color w:val="auto"/>
          <w:kern w:val="0"/>
          <w:sz w:val="32"/>
          <w:szCs w:val="32"/>
          <w:u w:val="single"/>
          <w:lang w:val="en-US" w:eastAsia="zh-CN"/>
        </w:rPr>
        <w:t xml:space="preserve">   </w:t>
      </w:r>
      <w:r>
        <w:rPr>
          <w:rFonts w:hint="eastAsia" w:ascii="方正仿宋_GBK" w:hAnsi="方正仿宋_GBK" w:eastAsia="方正仿宋_GBK" w:cs="方正仿宋_GBK"/>
          <w:color w:val="auto"/>
          <w:kern w:val="0"/>
          <w:sz w:val="32"/>
          <w:szCs w:val="32"/>
          <w:u w:val="single"/>
        </w:rPr>
        <w:tab/>
      </w:r>
      <w:r>
        <w:rPr>
          <w:rFonts w:hint="eastAsia" w:ascii="方正仿宋_GBK" w:hAnsi="方正仿宋_GBK" w:eastAsia="方正仿宋_GBK" w:cs="方正仿宋_GBK"/>
          <w:color w:val="auto"/>
          <w:kern w:val="0"/>
          <w:sz w:val="32"/>
          <w:szCs w:val="32"/>
        </w:rPr>
        <w:t>年</w:t>
      </w:r>
      <w:r>
        <w:rPr>
          <w:rFonts w:hint="eastAsia" w:ascii="方正仿宋_GBK" w:hAnsi="方正仿宋_GBK" w:eastAsia="方正仿宋_GBK" w:cs="方正仿宋_GBK"/>
          <w:color w:val="auto"/>
          <w:kern w:val="0"/>
          <w:sz w:val="32"/>
          <w:szCs w:val="32"/>
          <w:lang w:val="en-US" w:eastAsia="zh-CN"/>
        </w:rPr>
        <w:t xml:space="preserve"> </w:t>
      </w:r>
      <w:r>
        <w:rPr>
          <w:rFonts w:hint="eastAsia" w:ascii="方正仿宋_GBK" w:hAnsi="方正仿宋_GBK" w:eastAsia="方正仿宋_GBK" w:cs="方正仿宋_GBK"/>
          <w:color w:val="auto"/>
          <w:kern w:val="0"/>
          <w:sz w:val="32"/>
          <w:szCs w:val="32"/>
          <w:u w:val="single"/>
          <w:lang w:val="en-US" w:eastAsia="zh-CN"/>
        </w:rPr>
        <w:t xml:space="preserve">   </w:t>
      </w:r>
      <w:r>
        <w:rPr>
          <w:rFonts w:hint="eastAsia" w:ascii="方正仿宋_GBK" w:hAnsi="方正仿宋_GBK" w:eastAsia="方正仿宋_GBK" w:cs="方正仿宋_GBK"/>
          <w:color w:val="auto"/>
          <w:kern w:val="0"/>
          <w:sz w:val="32"/>
          <w:szCs w:val="32"/>
          <w:u w:val="single"/>
        </w:rPr>
        <w:tab/>
      </w:r>
      <w:r>
        <w:rPr>
          <w:rFonts w:hint="eastAsia" w:ascii="方正仿宋_GBK" w:hAnsi="方正仿宋_GBK" w:eastAsia="方正仿宋_GBK" w:cs="方正仿宋_GBK"/>
          <w:color w:val="auto"/>
          <w:kern w:val="0"/>
          <w:sz w:val="32"/>
          <w:szCs w:val="32"/>
          <w:u w:val="single"/>
        </w:rPr>
        <w:t xml:space="preserve"> </w:t>
      </w:r>
      <w:r>
        <w:rPr>
          <w:rFonts w:hint="eastAsia" w:ascii="方正仿宋_GBK" w:hAnsi="方正仿宋_GBK" w:eastAsia="方正仿宋_GBK" w:cs="方正仿宋_GBK"/>
          <w:color w:val="auto"/>
          <w:kern w:val="0"/>
          <w:sz w:val="32"/>
          <w:szCs w:val="32"/>
        </w:rPr>
        <w:t>月</w:t>
      </w:r>
      <w:r>
        <w:rPr>
          <w:rFonts w:hint="eastAsia" w:ascii="方正仿宋_GBK" w:hAnsi="方正仿宋_GBK" w:eastAsia="方正仿宋_GBK" w:cs="方正仿宋_GBK"/>
          <w:color w:val="auto"/>
          <w:kern w:val="0"/>
          <w:sz w:val="32"/>
          <w:szCs w:val="32"/>
          <w:u w:val="single"/>
          <w:lang w:val="en-US" w:eastAsia="zh-CN"/>
        </w:rPr>
        <w:t xml:space="preserve">    </w:t>
      </w:r>
      <w:r>
        <w:rPr>
          <w:rFonts w:hint="eastAsia" w:ascii="方正仿宋_GBK" w:hAnsi="方正仿宋_GBK" w:eastAsia="方正仿宋_GBK" w:cs="方正仿宋_GBK"/>
          <w:color w:val="auto"/>
          <w:kern w:val="0"/>
          <w:sz w:val="32"/>
          <w:szCs w:val="32"/>
          <w:u w:val="single"/>
        </w:rPr>
        <w:tab/>
      </w:r>
      <w:r>
        <w:rPr>
          <w:rFonts w:hint="eastAsia" w:ascii="方正仿宋_GBK" w:hAnsi="方正仿宋_GBK" w:eastAsia="方正仿宋_GBK" w:cs="方正仿宋_GBK"/>
          <w:color w:val="auto"/>
          <w:kern w:val="0"/>
          <w:sz w:val="32"/>
          <w:szCs w:val="32"/>
        </w:rPr>
        <w:t>日</w:t>
      </w:r>
    </w:p>
    <w:p>
      <w:pPr>
        <w:tabs>
          <w:tab w:val="left" w:pos="6300"/>
        </w:tabs>
        <w:snapToGrid w:val="0"/>
        <w:spacing w:line="500" w:lineRule="exact"/>
        <w:ind w:firstLine="570"/>
        <w:jc w:val="right"/>
        <w:rPr>
          <w:rFonts w:hint="eastAsia" w:ascii="方正仿宋_GBK" w:hAnsi="方正仿宋_GBK" w:eastAsia="方正仿宋_GBK" w:cs="方正仿宋_GBK"/>
          <w:color w:val="auto"/>
          <w:sz w:val="36"/>
          <w:szCs w:val="36"/>
          <w:highlight w:val="none"/>
          <w:u w:val="none"/>
          <w:lang w:val="en-US" w:eastAsia="zh-CN"/>
        </w:rPr>
      </w:pPr>
    </w:p>
    <w:p>
      <w:pPr>
        <w:pStyle w:val="9"/>
        <w:rPr>
          <w:rFonts w:hint="eastAsia" w:ascii="方正仿宋_GBK" w:hAnsi="方正仿宋_GBK" w:eastAsia="方正仿宋_GBK" w:cs="方正仿宋_GBK"/>
          <w:color w:val="auto"/>
          <w:sz w:val="36"/>
          <w:szCs w:val="36"/>
          <w:highlight w:val="none"/>
          <w:u w:val="none"/>
          <w:lang w:val="en-US" w:eastAsia="zh-CN"/>
        </w:rPr>
      </w:pPr>
    </w:p>
    <w:p>
      <w:pPr>
        <w:pStyle w:val="7"/>
        <w:jc w:val="both"/>
        <w:outlineLvl w:val="0"/>
        <w:rPr>
          <w:rFonts w:hint="eastAsia" w:ascii="方正黑体_GBK" w:hAnsi="方正黑体_GBK" w:eastAsia="方正黑体_GBK" w:cs="方正黑体_GBK"/>
          <w:color w:val="auto"/>
        </w:rPr>
      </w:pPr>
      <w:bookmarkStart w:id="33" w:name="_Toc25862"/>
      <w:bookmarkStart w:id="34" w:name="_Toc22408"/>
      <w:r>
        <w:rPr>
          <w:rFonts w:hint="eastAsia" w:ascii="方正黑体_GBK" w:hAnsi="方正黑体_GBK" w:eastAsia="方正黑体_GBK" w:cs="方正黑体_GBK"/>
          <w:b w:val="0"/>
          <w:bCs w:val="0"/>
          <w:snapToGrid w:val="0"/>
          <w:color w:val="auto"/>
          <w:kern w:val="0"/>
          <w:sz w:val="28"/>
          <w:szCs w:val="28"/>
          <w:lang w:val="en-US" w:eastAsia="zh-CN"/>
        </w:rPr>
        <w:t>附件3：供应商报价清单</w:t>
      </w:r>
      <w:bookmarkEnd w:id="33"/>
      <w:bookmarkEnd w:id="34"/>
    </w:p>
    <w:p>
      <w:pPr>
        <w:adjustRightInd w:val="0"/>
        <w:snapToGrid w:val="0"/>
        <w:spacing w:line="360" w:lineRule="auto"/>
        <w:jc w:val="center"/>
        <w:rPr>
          <w:rFonts w:ascii="方正仿宋_GBK" w:hAnsi="方正仿宋_GBK" w:eastAsia="方正仿宋_GBK" w:cs="方正仿宋_GBK"/>
          <w:b/>
          <w:color w:val="auto"/>
          <w:sz w:val="28"/>
          <w:szCs w:val="28"/>
        </w:rPr>
      </w:pPr>
      <w:r>
        <w:rPr>
          <w:rFonts w:hint="eastAsia" w:ascii="方正仿宋_GBK" w:hAnsi="方正仿宋_GBK" w:eastAsia="方正仿宋_GBK" w:cs="方正仿宋_GBK"/>
          <w:b/>
          <w:color w:val="auto"/>
          <w:sz w:val="28"/>
          <w:szCs w:val="28"/>
        </w:rPr>
        <w:t xml:space="preserve"> </w:t>
      </w:r>
      <w:r>
        <w:rPr>
          <w:rFonts w:hint="eastAsia" w:ascii="方正仿宋_GBK" w:hAnsi="方正仿宋_GBK" w:eastAsia="方正仿宋_GBK" w:cs="方正仿宋_GBK"/>
          <w:b/>
          <w:color w:val="auto"/>
          <w:sz w:val="44"/>
          <w:szCs w:val="44"/>
          <w:lang w:val="en-US" w:eastAsia="zh-CN"/>
        </w:rPr>
        <w:t>报价清单详见附件</w:t>
      </w:r>
      <w:r>
        <w:rPr>
          <w:rFonts w:hint="eastAsia" w:ascii="方正仿宋_GBK" w:hAnsi="方正仿宋_GBK" w:eastAsia="方正仿宋_GBK" w:cs="方正仿宋_GBK"/>
          <w:b/>
          <w:color w:val="auto"/>
          <w:sz w:val="44"/>
          <w:szCs w:val="44"/>
        </w:rPr>
        <w:t xml:space="preserve">  </w:t>
      </w:r>
    </w:p>
    <w:p>
      <w:pPr>
        <w:wordWrap/>
        <w:spacing w:line="600" w:lineRule="auto"/>
        <w:ind w:firstLine="4480" w:firstLineChars="1400"/>
        <w:jc w:val="right"/>
        <w:rPr>
          <w:rFonts w:hint="eastAsia" w:ascii="方正黑体_GBK" w:hAnsi="方正黑体_GBK" w:eastAsia="方正黑体_GBK" w:cs="方正黑体_GBK"/>
          <w:b w:val="0"/>
          <w:bCs w:val="0"/>
          <w:snapToGrid w:val="0"/>
          <w:color w:val="auto"/>
          <w:kern w:val="0"/>
          <w:sz w:val="28"/>
          <w:szCs w:val="28"/>
          <w:lang w:val="en-US" w:eastAsia="zh-CN" w:bidi="ar-SA"/>
        </w:rPr>
      </w:pPr>
      <w:r>
        <w:rPr>
          <w:rFonts w:hint="eastAsia" w:ascii="方正仿宋_GBK" w:hAnsi="方正仿宋_GBK" w:eastAsia="方正仿宋_GBK" w:cs="方正仿宋_GBK"/>
          <w:b w:val="0"/>
          <w:bCs w:val="0"/>
          <w:snapToGrid w:val="0"/>
          <w:color w:val="auto"/>
          <w:kern w:val="0"/>
          <w:sz w:val="32"/>
          <w:szCs w:val="32"/>
          <w:lang w:val="en-US" w:eastAsia="zh-CN" w:bidi="ar-SA"/>
        </w:rPr>
        <w:br w:type="page"/>
      </w:r>
      <w:r>
        <w:rPr>
          <w:rFonts w:hint="eastAsia" w:ascii="方正黑体_GBK" w:hAnsi="方正黑体_GBK" w:eastAsia="方正黑体_GBK" w:cs="方正黑体_GBK"/>
          <w:b w:val="0"/>
          <w:bCs w:val="0"/>
          <w:snapToGrid w:val="0"/>
          <w:color w:val="auto"/>
          <w:kern w:val="0"/>
          <w:sz w:val="28"/>
          <w:szCs w:val="28"/>
          <w:lang w:val="en-US" w:eastAsia="zh-CN" w:bidi="ar-SA"/>
        </w:rPr>
        <w:t>附件4：技术响应承诺书</w:t>
      </w:r>
    </w:p>
    <w:p>
      <w:pPr>
        <w:tabs>
          <w:tab w:val="left" w:pos="6300"/>
        </w:tabs>
        <w:snapToGrid w:val="0"/>
        <w:spacing w:line="500" w:lineRule="exact"/>
        <w:jc w:val="center"/>
        <w:rPr>
          <w:rFonts w:hint="eastAsia" w:ascii="方正仿宋_GBK" w:hAnsi="宋体" w:eastAsia="方正仿宋_GBK"/>
          <w:b/>
          <w:sz w:val="44"/>
          <w:szCs w:val="44"/>
          <w:lang w:val="en-US" w:eastAsia="zh-CN"/>
        </w:rPr>
      </w:pPr>
      <w:r>
        <w:rPr>
          <w:rFonts w:hint="eastAsia" w:ascii="方正仿宋_GBK" w:hAnsi="宋体" w:eastAsia="方正仿宋_GBK"/>
          <w:b/>
          <w:sz w:val="44"/>
          <w:szCs w:val="44"/>
        </w:rPr>
        <w:t>技术响应</w:t>
      </w:r>
      <w:r>
        <w:rPr>
          <w:rFonts w:hint="eastAsia" w:ascii="方正仿宋_GBK" w:hAnsi="宋体" w:eastAsia="方正仿宋_GBK"/>
          <w:b/>
          <w:sz w:val="44"/>
          <w:szCs w:val="44"/>
          <w:lang w:val="en-US" w:eastAsia="zh-CN"/>
        </w:rPr>
        <w:t>承诺书</w:t>
      </w:r>
    </w:p>
    <w:p>
      <w:pPr>
        <w:pStyle w:val="2"/>
        <w:rPr>
          <w:rFonts w:hint="default"/>
          <w:lang w:val="en-US" w:eastAsia="zh-CN"/>
        </w:rPr>
      </w:pPr>
    </w:p>
    <w:p>
      <w:pPr>
        <w:pStyle w:val="11"/>
        <w:tabs>
          <w:tab w:val="left" w:pos="6300"/>
        </w:tabs>
        <w:snapToGrid w:val="0"/>
        <w:spacing w:line="500" w:lineRule="exact"/>
        <w:ind w:firstLine="640" w:firstLineChars="200"/>
        <w:outlineLvl w:val="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致:重庆机电控股集团机电工程技术有限公司：</w:t>
      </w:r>
    </w:p>
    <w:p>
      <w:pPr>
        <w:pStyle w:val="11"/>
        <w:tabs>
          <w:tab w:val="left" w:pos="6300"/>
        </w:tabs>
        <w:snapToGrid w:val="0"/>
        <w:spacing w:line="500" w:lineRule="exact"/>
        <w:ind w:firstLine="640" w:firstLineChars="200"/>
        <w:outlineLvl w:val="0"/>
        <w:rPr>
          <w:rFonts w:hint="eastAsia" w:ascii="方正仿宋_GBK" w:hAnsi="方正仿宋_GBK" w:eastAsia="方正仿宋_GBK" w:cs="方正仿宋_GBK"/>
          <w:sz w:val="32"/>
          <w:szCs w:val="32"/>
          <w:lang w:val="en-US" w:eastAsia="zh-CN"/>
        </w:rPr>
      </w:pPr>
    </w:p>
    <w:p>
      <w:pPr>
        <w:pStyle w:val="11"/>
        <w:tabs>
          <w:tab w:val="left" w:pos="6300"/>
        </w:tabs>
        <w:snapToGrid w:val="0"/>
        <w:spacing w:line="360" w:lineRule="auto"/>
        <w:ind w:firstLine="640" w:firstLineChars="200"/>
        <w:outlineLvl w:val="0"/>
        <w:rPr>
          <w:rFonts w:hint="eastAsia" w:ascii="方正仿宋_GBK" w:hAnsi="方正仿宋_GBK" w:eastAsia="方正仿宋_GBK" w:cs="方正仿宋_GBK"/>
          <w:sz w:val="32"/>
          <w:szCs w:val="32"/>
          <w:u w:val="none"/>
          <w:lang w:val="en-US" w:eastAsia="zh-CN"/>
        </w:rPr>
      </w:pPr>
      <w:r>
        <w:rPr>
          <w:rFonts w:hint="eastAsia" w:ascii="方正仿宋_GBK" w:hAnsi="方正仿宋_GBK" w:eastAsia="方正仿宋_GBK" w:cs="方正仿宋_GBK"/>
          <w:sz w:val="32"/>
          <w:szCs w:val="32"/>
          <w:u w:val="none"/>
          <w:lang w:val="en-US" w:eastAsia="zh-CN"/>
        </w:rPr>
        <w:t>我公司</w:t>
      </w:r>
      <w:r>
        <w:rPr>
          <w:rFonts w:hint="eastAsia" w:ascii="方正仿宋_GBK" w:hAnsi="方正仿宋_GBK" w:eastAsia="方正仿宋_GBK" w:cs="方正仿宋_GBK"/>
          <w:sz w:val="32"/>
          <w:szCs w:val="32"/>
          <w:u w:val="single"/>
          <w:lang w:val="en-US" w:eastAsia="zh-CN"/>
        </w:rPr>
        <w:t xml:space="preserve">           </w:t>
      </w:r>
      <w:r>
        <w:rPr>
          <w:rFonts w:hint="eastAsia" w:ascii="方正仿宋_GBK" w:hAnsi="方正仿宋_GBK" w:eastAsia="方正仿宋_GBK" w:cs="方正仿宋_GBK"/>
          <w:sz w:val="32"/>
          <w:szCs w:val="32"/>
          <w:u w:val="none"/>
          <w:lang w:val="en-US" w:eastAsia="zh-CN"/>
        </w:rPr>
        <w:t>参与贵公司</w:t>
      </w:r>
      <w:r>
        <w:rPr>
          <w:rFonts w:hint="eastAsia" w:ascii="方正仿宋_GBK" w:hAnsi="方正仿宋_GBK" w:eastAsia="方正仿宋_GBK" w:cs="方正仿宋_GBK"/>
          <w:sz w:val="32"/>
          <w:szCs w:val="32"/>
          <w:u w:val="single"/>
          <w:lang w:val="en-US" w:eastAsia="zh-CN"/>
        </w:rPr>
        <w:t>重庆轨道交通环线一期工程机电设备系统整体发包项目仁济站3号出入口风水电安装项目</w:t>
      </w:r>
      <w:r>
        <w:rPr>
          <w:rFonts w:hint="eastAsia" w:ascii="方正仿宋_GBK" w:hAnsi="方正仿宋_GBK" w:eastAsia="方正仿宋_GBK" w:cs="方正仿宋_GBK"/>
          <w:sz w:val="32"/>
          <w:szCs w:val="32"/>
          <w:u w:val="none"/>
          <w:lang w:val="en-US" w:eastAsia="zh-CN"/>
        </w:rPr>
        <w:t>的比选招标，承诺中标后完全满足该项目的技术要求。</w:t>
      </w:r>
    </w:p>
    <w:p>
      <w:pPr>
        <w:pStyle w:val="11"/>
        <w:tabs>
          <w:tab w:val="left" w:pos="6300"/>
        </w:tabs>
        <w:snapToGrid w:val="0"/>
        <w:spacing w:line="360" w:lineRule="auto"/>
        <w:ind w:firstLine="640" w:firstLineChars="200"/>
        <w:outlineLvl w:val="0"/>
        <w:rPr>
          <w:rFonts w:hint="eastAsia" w:ascii="方正仿宋_GBK" w:hAnsi="方正仿宋_GBK" w:eastAsia="方正仿宋_GBK" w:cs="方正仿宋_GBK"/>
          <w:sz w:val="32"/>
          <w:szCs w:val="32"/>
          <w:u w:val="none"/>
          <w:lang w:val="en-US" w:eastAsia="zh-CN"/>
        </w:rPr>
      </w:pPr>
    </w:p>
    <w:p>
      <w:pPr>
        <w:pStyle w:val="11"/>
        <w:tabs>
          <w:tab w:val="left" w:pos="6300"/>
        </w:tabs>
        <w:snapToGrid w:val="0"/>
        <w:spacing w:line="500" w:lineRule="exact"/>
        <w:ind w:firstLine="640" w:firstLineChars="200"/>
        <w:outlineLvl w:val="0"/>
        <w:rPr>
          <w:rFonts w:hint="eastAsia" w:ascii="方正仿宋_GBK" w:hAnsi="方正仿宋_GBK" w:eastAsia="方正仿宋_GBK" w:cs="方正仿宋_GBK"/>
          <w:sz w:val="32"/>
          <w:szCs w:val="32"/>
          <w:u w:val="none"/>
          <w:lang w:val="en-US" w:eastAsia="zh-CN"/>
        </w:rPr>
      </w:pPr>
    </w:p>
    <w:p>
      <w:pPr>
        <w:pStyle w:val="11"/>
        <w:tabs>
          <w:tab w:val="left" w:pos="6300"/>
        </w:tabs>
        <w:snapToGrid w:val="0"/>
        <w:spacing w:line="500" w:lineRule="exact"/>
        <w:ind w:firstLine="640" w:firstLineChars="200"/>
        <w:outlineLvl w:val="0"/>
        <w:rPr>
          <w:rFonts w:hint="eastAsia" w:ascii="方正仿宋_GBK" w:hAnsi="方正仿宋_GBK" w:eastAsia="方正仿宋_GBK" w:cs="方正仿宋_GBK"/>
          <w:sz w:val="32"/>
          <w:szCs w:val="32"/>
          <w:u w:val="none"/>
          <w:lang w:val="en-US" w:eastAsia="zh-CN"/>
        </w:rPr>
      </w:pPr>
    </w:p>
    <w:p>
      <w:pPr>
        <w:pStyle w:val="11"/>
        <w:tabs>
          <w:tab w:val="left" w:pos="6300"/>
        </w:tabs>
        <w:snapToGrid w:val="0"/>
        <w:spacing w:line="500" w:lineRule="exact"/>
        <w:ind w:firstLine="640" w:firstLineChars="200"/>
        <w:outlineLvl w:val="0"/>
        <w:rPr>
          <w:rFonts w:hint="eastAsia" w:ascii="方正仿宋_GBK" w:hAnsi="方正仿宋_GBK" w:eastAsia="方正仿宋_GBK" w:cs="方正仿宋_GBK"/>
          <w:sz w:val="32"/>
          <w:szCs w:val="32"/>
          <w:u w:val="single"/>
        </w:rPr>
      </w:pPr>
    </w:p>
    <w:p>
      <w:pPr>
        <w:keepNext w:val="0"/>
        <w:keepLines w:val="0"/>
        <w:pageBreakBefore w:val="0"/>
        <w:widowControl w:val="0"/>
        <w:kinsoku/>
        <w:wordWrap/>
        <w:overflowPunct/>
        <w:topLinePunct w:val="0"/>
        <w:autoSpaceDE/>
        <w:autoSpaceDN/>
        <w:bidi w:val="0"/>
        <w:adjustRightInd/>
        <w:snapToGrid/>
        <w:spacing w:line="594" w:lineRule="exact"/>
        <w:ind w:firstLine="800" w:firstLineChars="250"/>
        <w:jc w:val="righ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供应商： （供应商公章）                               </w:t>
      </w:r>
    </w:p>
    <w:p>
      <w:pPr>
        <w:keepNext w:val="0"/>
        <w:keepLines w:val="0"/>
        <w:pageBreakBefore w:val="0"/>
        <w:widowControl w:val="0"/>
        <w:kinsoku/>
        <w:wordWrap/>
        <w:overflowPunct/>
        <w:topLinePunct w:val="0"/>
        <w:autoSpaceDE/>
        <w:autoSpaceDN/>
        <w:bidi w:val="0"/>
        <w:adjustRightInd/>
        <w:snapToGrid/>
        <w:spacing w:line="594" w:lineRule="exact"/>
        <w:ind w:firstLine="800" w:firstLineChars="250"/>
        <w:jc w:val="righ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法定代表人授权代表：（签字或盖章）</w:t>
      </w:r>
    </w:p>
    <w:p>
      <w:pPr>
        <w:keepNext w:val="0"/>
        <w:keepLines w:val="0"/>
        <w:pageBreakBefore w:val="0"/>
        <w:widowControl w:val="0"/>
        <w:kinsoku/>
        <w:wordWrap/>
        <w:overflowPunct/>
        <w:topLinePunct w:val="0"/>
        <w:autoSpaceDE/>
        <w:autoSpaceDN/>
        <w:bidi w:val="0"/>
        <w:adjustRightInd/>
        <w:snapToGrid/>
        <w:spacing w:line="594" w:lineRule="exact"/>
        <w:jc w:val="righ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auto"/>
          <w:sz w:val="32"/>
          <w:szCs w:val="32"/>
        </w:rPr>
        <w:t>日期：    年   月   日</w:t>
      </w:r>
      <w:r>
        <w:rPr>
          <w:rFonts w:hint="eastAsia" w:ascii="方正仿宋_GBK" w:hAnsi="方正仿宋_GBK" w:eastAsia="方正仿宋_GBK" w:cs="方正仿宋_GBK"/>
          <w:sz w:val="32"/>
          <w:szCs w:val="32"/>
        </w:rPr>
        <w:t xml:space="preserve">                               </w:t>
      </w:r>
    </w:p>
    <w:p>
      <w:pPr>
        <w:tabs>
          <w:tab w:val="left" w:pos="6300"/>
        </w:tabs>
        <w:snapToGrid w:val="0"/>
        <w:spacing w:line="500" w:lineRule="exact"/>
        <w:ind w:firstLine="570"/>
        <w:jc w:val="righ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pPr>
        <w:tabs>
          <w:tab w:val="left" w:pos="6300"/>
        </w:tabs>
        <w:snapToGrid w:val="0"/>
        <w:spacing w:line="500" w:lineRule="exact"/>
        <w:ind w:firstLine="640" w:firstLineChars="200"/>
        <w:rPr>
          <w:rFonts w:hint="eastAsia" w:ascii="方正仿宋_GBK" w:hAnsi="方正仿宋_GBK" w:eastAsia="方正仿宋_GBK" w:cs="方正仿宋_GBK"/>
          <w:sz w:val="32"/>
          <w:szCs w:val="32"/>
        </w:rPr>
      </w:pPr>
      <w:bookmarkStart w:id="35" w:name="_Toc313888362"/>
      <w:bookmarkStart w:id="36" w:name="_Toc403569800"/>
      <w:bookmarkStart w:id="37" w:name="_Toc342913421"/>
      <w:bookmarkStart w:id="38" w:name="_Toc313008358"/>
    </w:p>
    <w:p>
      <w:pPr>
        <w:tabs>
          <w:tab w:val="left" w:pos="6300"/>
        </w:tabs>
        <w:snapToGrid w:val="0"/>
        <w:spacing w:line="500" w:lineRule="exact"/>
        <w:ind w:firstLine="480" w:firstLineChars="200"/>
        <w:rPr>
          <w:rFonts w:hint="eastAsia" w:ascii="方正仿宋_GBK" w:hAnsi="宋体" w:eastAsia="方正仿宋_GBK"/>
          <w:sz w:val="24"/>
          <w:szCs w:val="24"/>
        </w:rPr>
      </w:pPr>
    </w:p>
    <w:p>
      <w:pPr>
        <w:pStyle w:val="9"/>
        <w:rPr>
          <w:rFonts w:hint="eastAsia" w:ascii="方正仿宋_GBK" w:hAnsi="宋体" w:eastAsia="方正仿宋_GBK"/>
          <w:sz w:val="24"/>
          <w:szCs w:val="24"/>
        </w:rPr>
      </w:pPr>
      <w:r>
        <w:rPr>
          <w:rFonts w:hint="eastAsia" w:ascii="方正黑体_GBK" w:hAnsi="方正黑体_GBK" w:eastAsia="方正黑体_GBK" w:cs="方正黑体_GBK"/>
          <w:sz w:val="28"/>
          <w:szCs w:val="28"/>
          <w:lang w:val="en-US" w:eastAsia="zh-CN"/>
        </w:rPr>
        <w:br w:type="page"/>
      </w:r>
      <w:r>
        <w:rPr>
          <w:rFonts w:hint="eastAsia" w:ascii="方正黑体_GBK" w:hAnsi="方正黑体_GBK" w:eastAsia="方正黑体_GBK" w:cs="方正黑体_GBK"/>
          <w:sz w:val="28"/>
          <w:szCs w:val="28"/>
          <w:lang w:val="en-US" w:eastAsia="zh-CN"/>
        </w:rPr>
        <w:t>附件5：《企业法人营业执照》营业执照复印件</w:t>
      </w: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rPr>
          <w:rFonts w:hint="eastAsia" w:ascii="方正黑体_GBK" w:hAnsi="方正黑体_GBK" w:eastAsia="方正黑体_GBK" w:cs="方正黑体_GBK"/>
          <w:sz w:val="28"/>
          <w:szCs w:val="28"/>
        </w:rPr>
      </w:pPr>
    </w:p>
    <w:p>
      <w:pPr>
        <w:rPr>
          <w:rFonts w:hint="eastAsia" w:ascii="方正黑体_GBK" w:hAnsi="方正黑体_GBK" w:eastAsia="方正黑体_GBK" w:cs="方正黑体_GBK"/>
          <w:sz w:val="28"/>
          <w:szCs w:val="28"/>
          <w:lang w:val="en-US" w:eastAsia="zh-CN"/>
        </w:rPr>
      </w:pPr>
      <w:r>
        <w:rPr>
          <w:rFonts w:hint="eastAsia" w:ascii="方正黑体_GBK" w:hAnsi="方正黑体_GBK" w:eastAsia="方正黑体_GBK" w:cs="方正黑体_GBK"/>
          <w:sz w:val="28"/>
          <w:szCs w:val="28"/>
        </w:rPr>
        <w:br w:type="page"/>
      </w:r>
      <w:r>
        <w:rPr>
          <w:rFonts w:hint="eastAsia" w:ascii="方正黑体_GBK" w:hAnsi="方正黑体_GBK" w:eastAsia="方正黑体_GBK" w:cs="方正黑体_GBK"/>
          <w:sz w:val="28"/>
          <w:szCs w:val="28"/>
        </w:rPr>
        <w:t>附件</w:t>
      </w:r>
      <w:r>
        <w:rPr>
          <w:rFonts w:hint="eastAsia" w:ascii="方正黑体_GBK" w:hAnsi="方正黑体_GBK" w:eastAsia="方正黑体_GBK" w:cs="方正黑体_GBK"/>
          <w:sz w:val="28"/>
          <w:szCs w:val="28"/>
          <w:lang w:val="en-US" w:eastAsia="zh-CN"/>
        </w:rPr>
        <w:t>6</w:t>
      </w:r>
      <w:r>
        <w:rPr>
          <w:rFonts w:hint="eastAsia" w:ascii="方正黑体_GBK" w:hAnsi="方正黑体_GBK" w:eastAsia="方正黑体_GBK" w:cs="方正黑体_GBK"/>
          <w:sz w:val="28"/>
          <w:szCs w:val="28"/>
        </w:rPr>
        <w:t>：</w:t>
      </w:r>
      <w:r>
        <w:rPr>
          <w:rFonts w:hint="eastAsia" w:ascii="方正黑体_GBK" w:hAnsi="方正黑体_GBK" w:eastAsia="方正黑体_GBK" w:cs="方正黑体_GBK"/>
          <w:sz w:val="28"/>
          <w:szCs w:val="28"/>
          <w:lang w:val="en-US" w:eastAsia="zh-CN"/>
        </w:rPr>
        <w:t>业绩证明</w:t>
      </w: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p>
      <w:pPr>
        <w:rPr>
          <w:rFonts w:hint="eastAsia"/>
        </w:rPr>
      </w:pPr>
    </w:p>
    <w:p>
      <w:pPr>
        <w:pStyle w:val="9"/>
        <w:rPr>
          <w:rFonts w:hint="eastAsia"/>
        </w:rPr>
      </w:pPr>
    </w:p>
    <w:bookmarkEnd w:id="35"/>
    <w:bookmarkEnd w:id="36"/>
    <w:bookmarkEnd w:id="37"/>
    <w:bookmarkEnd w:id="38"/>
    <w:p>
      <w:pPr>
        <w:rPr>
          <w:rFonts w:hint="eastAsia" w:ascii="方正黑体_GBK" w:hAnsi="方正黑体_GBK" w:eastAsia="方正黑体_GBK" w:cs="方正黑体_GBK"/>
          <w:sz w:val="28"/>
          <w:szCs w:val="28"/>
          <w:lang w:val="en-US" w:eastAsia="zh-CN"/>
        </w:rPr>
      </w:pPr>
    </w:p>
    <w:p>
      <w:pPr>
        <w:rPr>
          <w:rFonts w:hint="eastAsia" w:ascii="方正黑体_GBK" w:hAnsi="方正黑体_GBK" w:eastAsia="方正黑体_GBK" w:cs="方正黑体_GBK"/>
          <w:sz w:val="28"/>
          <w:szCs w:val="28"/>
          <w:lang w:val="en-US" w:eastAsia="zh-CN"/>
        </w:rPr>
      </w:pPr>
      <w:r>
        <w:rPr>
          <w:rFonts w:hint="eastAsia" w:ascii="方正黑体_GBK" w:hAnsi="方正黑体_GBK" w:eastAsia="方正黑体_GBK" w:cs="方正黑体_GBK"/>
          <w:sz w:val="28"/>
          <w:szCs w:val="28"/>
          <w:lang w:val="en-US" w:eastAsia="zh-CN"/>
        </w:rPr>
        <w:br w:type="page"/>
      </w:r>
      <w:r>
        <w:rPr>
          <w:rFonts w:hint="eastAsia" w:ascii="方正黑体_GBK" w:hAnsi="方正黑体_GBK" w:eastAsia="方正黑体_GBK" w:cs="方正黑体_GBK"/>
          <w:sz w:val="28"/>
          <w:szCs w:val="28"/>
          <w:lang w:val="en-US" w:eastAsia="zh-CN"/>
        </w:rPr>
        <w:t>附件7：诚信声明</w:t>
      </w:r>
    </w:p>
    <w:p>
      <w:pPr>
        <w:tabs>
          <w:tab w:val="left" w:pos="6300"/>
        </w:tabs>
        <w:snapToGrid w:val="0"/>
        <w:spacing w:line="500" w:lineRule="exact"/>
        <w:ind w:firstLine="120" w:firstLineChars="50"/>
        <w:jc w:val="center"/>
        <w:rPr>
          <w:rFonts w:hint="eastAsia" w:ascii="仿宋_GB2312" w:hAnsi="宋体" w:eastAsia="仿宋_GB2312"/>
          <w:sz w:val="24"/>
          <w:szCs w:val="28"/>
        </w:rPr>
      </w:pPr>
    </w:p>
    <w:p>
      <w:pPr>
        <w:tabs>
          <w:tab w:val="left" w:pos="6300"/>
        </w:tabs>
        <w:snapToGrid w:val="0"/>
        <w:spacing w:line="500" w:lineRule="exact"/>
        <w:ind w:firstLine="220" w:firstLineChars="50"/>
        <w:jc w:val="center"/>
        <w:rPr>
          <w:rFonts w:hint="eastAsia" w:ascii="方正仿宋_GBK" w:hAnsi="宋体" w:eastAsia="方正仿宋_GBK"/>
          <w:sz w:val="44"/>
          <w:szCs w:val="44"/>
        </w:rPr>
      </w:pPr>
      <w:r>
        <w:rPr>
          <w:rFonts w:hint="eastAsia" w:ascii="方正仿宋_GBK" w:hAnsi="宋体" w:eastAsia="方正仿宋_GBK"/>
          <w:sz w:val="44"/>
          <w:szCs w:val="44"/>
        </w:rPr>
        <w:t>诚信声明</w:t>
      </w:r>
    </w:p>
    <w:p>
      <w:pPr>
        <w:tabs>
          <w:tab w:val="left" w:pos="6300"/>
        </w:tabs>
        <w:snapToGrid w:val="0"/>
        <w:spacing w:line="500" w:lineRule="exact"/>
        <w:jc w:val="center"/>
        <w:rPr>
          <w:rFonts w:hint="eastAsia" w:ascii="方正仿宋_GBK" w:hAnsi="宋体" w:eastAsia="方正仿宋_GBK"/>
          <w:sz w:val="24"/>
          <w:szCs w:val="28"/>
        </w:rPr>
      </w:pPr>
    </w:p>
    <w:p>
      <w:pPr>
        <w:keepNext w:val="0"/>
        <w:keepLines w:val="0"/>
        <w:pageBreakBefore w:val="0"/>
        <w:widowControl w:val="0"/>
        <w:tabs>
          <w:tab w:val="left" w:pos="6300"/>
        </w:tabs>
        <w:kinsoku/>
        <w:wordWrap/>
        <w:overflowPunct/>
        <w:topLinePunct w:val="0"/>
        <w:autoSpaceDE/>
        <w:autoSpaceDN/>
        <w:bidi w:val="0"/>
        <w:adjustRightInd/>
        <w:snapToGrid w:val="0"/>
        <w:spacing w:line="594" w:lineRule="exact"/>
        <w:ind w:firstLine="640" w:firstLineChars="200"/>
        <w:textAlignment w:val="auto"/>
        <w:rPr>
          <w:rFonts w:hint="eastAsia" w:ascii="方正仿宋_GBK" w:hAnsi="宋体" w:eastAsia="方正仿宋_GBK"/>
          <w:sz w:val="32"/>
          <w:szCs w:val="32"/>
          <w:u w:val="single"/>
        </w:rPr>
      </w:pPr>
      <w:r>
        <w:rPr>
          <w:rFonts w:hint="eastAsia" w:ascii="方正仿宋_GBK" w:hAnsi="宋体" w:eastAsia="方正仿宋_GBK"/>
          <w:sz w:val="32"/>
          <w:szCs w:val="32"/>
        </w:rPr>
        <w:t>项目名称：</w:t>
      </w:r>
      <w:r>
        <w:rPr>
          <w:rFonts w:hint="eastAsia" w:ascii="方正仿宋_GBK" w:hAnsi="宋体" w:eastAsia="方正仿宋_GBK"/>
          <w:sz w:val="32"/>
          <w:szCs w:val="32"/>
          <w:u w:val="single"/>
        </w:rPr>
        <w:t xml:space="preserve"> 重庆轨道交通环线一期工程机电设备系统整体发包项目仁济站3号出入口风水电安装改项目      </w:t>
      </w:r>
    </w:p>
    <w:p>
      <w:pPr>
        <w:keepNext w:val="0"/>
        <w:keepLines w:val="0"/>
        <w:pageBreakBefore w:val="0"/>
        <w:widowControl w:val="0"/>
        <w:tabs>
          <w:tab w:val="left" w:pos="6300"/>
        </w:tabs>
        <w:kinsoku/>
        <w:wordWrap/>
        <w:overflowPunct/>
        <w:topLinePunct w:val="0"/>
        <w:autoSpaceDE/>
        <w:autoSpaceDN/>
        <w:bidi w:val="0"/>
        <w:adjustRightInd/>
        <w:snapToGrid w:val="0"/>
        <w:spacing w:line="594" w:lineRule="exact"/>
        <w:textAlignment w:val="auto"/>
        <w:rPr>
          <w:rFonts w:hint="eastAsia" w:ascii="方正仿宋_GBK" w:hAnsi="宋体" w:eastAsia="方正仿宋_GBK"/>
          <w:sz w:val="32"/>
          <w:szCs w:val="32"/>
        </w:rPr>
      </w:pPr>
    </w:p>
    <w:p>
      <w:pPr>
        <w:keepNext w:val="0"/>
        <w:keepLines w:val="0"/>
        <w:pageBreakBefore w:val="0"/>
        <w:widowControl w:val="0"/>
        <w:tabs>
          <w:tab w:val="left" w:pos="6300"/>
        </w:tabs>
        <w:kinsoku/>
        <w:wordWrap/>
        <w:overflowPunct/>
        <w:topLinePunct w:val="0"/>
        <w:autoSpaceDE/>
        <w:autoSpaceDN/>
        <w:bidi w:val="0"/>
        <w:adjustRightInd/>
        <w:snapToGrid w:val="0"/>
        <w:spacing w:line="594" w:lineRule="exact"/>
        <w:textAlignment w:val="auto"/>
        <w:rPr>
          <w:rFonts w:hint="eastAsia" w:ascii="方正仿宋_GBK" w:hAnsi="宋体" w:eastAsia="方正仿宋_GBK"/>
          <w:sz w:val="32"/>
          <w:szCs w:val="32"/>
        </w:rPr>
      </w:pPr>
      <w:r>
        <w:rPr>
          <w:rFonts w:hint="eastAsia" w:ascii="方正仿宋_GBK" w:hAnsi="宋体" w:eastAsia="方正仿宋_GBK"/>
          <w:sz w:val="32"/>
          <w:szCs w:val="32"/>
        </w:rPr>
        <w:t>致：</w:t>
      </w:r>
      <w:r>
        <w:rPr>
          <w:rFonts w:hint="eastAsia" w:ascii="方正仿宋_GBK" w:hAnsi="宋体" w:eastAsia="方正仿宋_GBK"/>
          <w:sz w:val="32"/>
          <w:szCs w:val="32"/>
          <w:u w:val="single"/>
        </w:rPr>
        <w:t xml:space="preserve">                   </w:t>
      </w:r>
      <w:r>
        <w:rPr>
          <w:rFonts w:hint="eastAsia" w:ascii="方正仿宋_GBK" w:hAnsi="宋体" w:eastAsia="方正仿宋_GBK"/>
          <w:sz w:val="32"/>
          <w:szCs w:val="32"/>
        </w:rPr>
        <w:t>（采购</w:t>
      </w:r>
      <w:r>
        <w:rPr>
          <w:rFonts w:hint="eastAsia" w:ascii="方正仿宋_GBK" w:hAnsi="宋体" w:eastAsia="方正仿宋_GBK"/>
          <w:sz w:val="32"/>
          <w:szCs w:val="32"/>
          <w:lang w:val="en-US" w:eastAsia="zh-CN"/>
        </w:rPr>
        <w:t>人</w:t>
      </w:r>
      <w:r>
        <w:rPr>
          <w:rFonts w:hint="eastAsia" w:ascii="方正仿宋_GBK" w:hAnsi="宋体" w:eastAsia="方正仿宋_GBK"/>
          <w:sz w:val="32"/>
          <w:szCs w:val="32"/>
        </w:rPr>
        <w:t>）：</w:t>
      </w:r>
    </w:p>
    <w:p>
      <w:pPr>
        <w:pStyle w:val="24"/>
        <w:keepNext w:val="0"/>
        <w:keepLines w:val="0"/>
        <w:pageBreakBefore w:val="0"/>
        <w:widowControl w:val="0"/>
        <w:kinsoku/>
        <w:wordWrap/>
        <w:overflowPunct/>
        <w:topLinePunct w:val="0"/>
        <w:autoSpaceDE/>
        <w:autoSpaceDN/>
        <w:bidi w:val="0"/>
        <w:adjustRightInd/>
        <w:spacing w:line="594" w:lineRule="exact"/>
        <w:ind w:firstLine="640" w:firstLineChars="200"/>
        <w:textAlignment w:val="auto"/>
        <w:rPr>
          <w:rFonts w:hint="eastAsia" w:ascii="方正仿宋_GBK" w:hAnsi="宋体" w:eastAsia="方正仿宋_GBK"/>
          <w:sz w:val="32"/>
          <w:szCs w:val="32"/>
        </w:rPr>
      </w:pPr>
      <w:r>
        <w:rPr>
          <w:rFonts w:hint="eastAsia" w:ascii="方正仿宋_GBK" w:hAnsi="宋体" w:eastAsia="方正仿宋_GBK"/>
          <w:sz w:val="32"/>
          <w:szCs w:val="32"/>
          <w:u w:val="single"/>
        </w:rPr>
        <w:t xml:space="preserve">                       </w:t>
      </w:r>
      <w:r>
        <w:rPr>
          <w:rFonts w:hint="eastAsia" w:ascii="方正仿宋_GBK" w:hAnsi="宋体" w:eastAsia="方正仿宋_GBK"/>
          <w:sz w:val="32"/>
          <w:szCs w:val="32"/>
        </w:rPr>
        <w:t>（供应商名称）</w:t>
      </w:r>
      <w:r>
        <w:rPr>
          <w:rFonts w:hint="eastAsia" w:ascii="方正仿宋_GBK" w:hAnsi="仿宋" w:eastAsia="方正仿宋_GBK"/>
          <w:sz w:val="32"/>
          <w:szCs w:val="32"/>
        </w:rPr>
        <w:t>郑重声明，我公司具有良好的商业信誉，具有履行合同所必需的设备和专业技术能</w:t>
      </w:r>
      <w:r>
        <w:rPr>
          <w:rFonts w:hint="eastAsia" w:ascii="方正仿宋_GBK" w:hAnsi="仿宋" w:eastAsia="方正仿宋_GBK" w:cs="Times New Roman"/>
          <w:sz w:val="32"/>
          <w:szCs w:val="32"/>
        </w:rPr>
        <w:t>力，有依法缴纳税收和社会保障资金的良好记录，参加本项目采购活动前三年内无重大违</w:t>
      </w:r>
      <w:r>
        <w:rPr>
          <w:rFonts w:hint="eastAsia" w:ascii="方正仿宋_GBK" w:hAnsi="仿宋" w:eastAsia="方正仿宋_GBK"/>
          <w:sz w:val="32"/>
          <w:szCs w:val="32"/>
        </w:rPr>
        <w:t>法活动记录，在合同签订前后随时愿意提供相关证明材料；我公司还同时声明未列入在信用中国网站（www.creditchina.gov.cn）“失信被执行人”、“重大税收违法案件当事人名单”中。我方对以上声明负全部法律责任</w:t>
      </w:r>
      <w:r>
        <w:rPr>
          <w:rFonts w:hint="eastAsia" w:ascii="方正仿宋_GBK" w:hAnsi="宋体" w:eastAsia="方正仿宋_GBK"/>
          <w:sz w:val="32"/>
          <w:szCs w:val="32"/>
        </w:rPr>
        <w:t>。</w:t>
      </w:r>
    </w:p>
    <w:p>
      <w:pPr>
        <w:keepNext w:val="0"/>
        <w:keepLines w:val="0"/>
        <w:pageBreakBefore w:val="0"/>
        <w:widowControl w:val="0"/>
        <w:tabs>
          <w:tab w:val="left" w:pos="6300"/>
        </w:tabs>
        <w:kinsoku/>
        <w:wordWrap/>
        <w:overflowPunct/>
        <w:topLinePunct w:val="0"/>
        <w:autoSpaceDE/>
        <w:autoSpaceDN/>
        <w:bidi w:val="0"/>
        <w:adjustRightInd/>
        <w:snapToGrid w:val="0"/>
        <w:spacing w:line="594" w:lineRule="exact"/>
        <w:textAlignment w:val="auto"/>
        <w:rPr>
          <w:rFonts w:hint="eastAsia" w:ascii="方正仿宋_GBK" w:hAnsi="宋体" w:eastAsia="方正仿宋_GBK"/>
          <w:sz w:val="32"/>
          <w:szCs w:val="32"/>
        </w:rPr>
      </w:pPr>
      <w:r>
        <w:rPr>
          <w:rFonts w:hint="eastAsia" w:ascii="方正仿宋_GBK" w:hAnsi="宋体" w:eastAsia="方正仿宋_GBK"/>
          <w:sz w:val="32"/>
          <w:szCs w:val="32"/>
        </w:rPr>
        <w:t xml:space="preserve">    特此声明。</w:t>
      </w:r>
    </w:p>
    <w:p>
      <w:pPr>
        <w:tabs>
          <w:tab w:val="left" w:pos="6300"/>
        </w:tabs>
        <w:snapToGrid w:val="0"/>
        <w:spacing w:line="500" w:lineRule="exact"/>
        <w:jc w:val="center"/>
        <w:rPr>
          <w:rFonts w:hint="eastAsia" w:ascii="方正仿宋_GBK" w:hAnsi="宋体" w:eastAsia="方正仿宋_GBK"/>
          <w:sz w:val="32"/>
          <w:szCs w:val="32"/>
        </w:rPr>
      </w:pPr>
    </w:p>
    <w:p>
      <w:pPr>
        <w:tabs>
          <w:tab w:val="left" w:pos="6300"/>
        </w:tabs>
        <w:snapToGrid w:val="0"/>
        <w:spacing w:line="500" w:lineRule="exact"/>
        <w:jc w:val="center"/>
        <w:rPr>
          <w:rFonts w:hint="eastAsia" w:ascii="方正仿宋_GBK" w:hAnsi="宋体" w:eastAsia="方正仿宋_GBK"/>
          <w:sz w:val="32"/>
          <w:szCs w:val="32"/>
        </w:rPr>
      </w:pPr>
    </w:p>
    <w:p>
      <w:pPr>
        <w:tabs>
          <w:tab w:val="left" w:pos="6300"/>
        </w:tabs>
        <w:snapToGrid w:val="0"/>
        <w:spacing w:line="500" w:lineRule="exact"/>
        <w:rPr>
          <w:rFonts w:hint="eastAsia" w:ascii="方正仿宋_GBK" w:hAnsi="宋体" w:eastAsia="方正仿宋_GBK"/>
          <w:sz w:val="32"/>
          <w:szCs w:val="32"/>
        </w:rPr>
      </w:pPr>
    </w:p>
    <w:p>
      <w:pPr>
        <w:tabs>
          <w:tab w:val="left" w:pos="6300"/>
        </w:tabs>
        <w:snapToGrid w:val="0"/>
        <w:spacing w:line="500" w:lineRule="exact"/>
        <w:jc w:val="right"/>
        <w:rPr>
          <w:rFonts w:hint="eastAsia" w:ascii="方正仿宋_GBK" w:hAnsi="宋体" w:eastAsia="方正仿宋_GBK"/>
          <w:sz w:val="32"/>
          <w:szCs w:val="32"/>
        </w:rPr>
      </w:pPr>
      <w:r>
        <w:rPr>
          <w:rFonts w:hint="eastAsia" w:ascii="方正仿宋_GBK" w:hAnsi="宋体" w:eastAsia="方正仿宋_GBK"/>
          <w:sz w:val="32"/>
          <w:szCs w:val="32"/>
        </w:rPr>
        <w:t>（供应商公章）</w:t>
      </w:r>
    </w:p>
    <w:p>
      <w:pPr>
        <w:tabs>
          <w:tab w:val="left" w:pos="6300"/>
        </w:tabs>
        <w:snapToGrid w:val="0"/>
        <w:spacing w:line="360" w:lineRule="auto"/>
        <w:ind w:right="360" w:firstLine="640" w:firstLineChars="200"/>
        <w:jc w:val="right"/>
        <w:rPr>
          <w:rFonts w:hint="eastAsia" w:ascii="方正仿宋_GBK" w:hAnsi="宋体" w:eastAsia="方正仿宋_GBK"/>
          <w:sz w:val="32"/>
          <w:szCs w:val="32"/>
        </w:rPr>
      </w:pPr>
    </w:p>
    <w:p>
      <w:pPr>
        <w:tabs>
          <w:tab w:val="left" w:pos="6300"/>
        </w:tabs>
        <w:snapToGrid w:val="0"/>
        <w:spacing w:line="360" w:lineRule="auto"/>
        <w:ind w:right="360" w:firstLine="640" w:firstLineChars="200"/>
        <w:jc w:val="right"/>
        <w:rPr>
          <w:rFonts w:hint="eastAsia" w:ascii="方正仿宋_GBK" w:hAnsi="宋体" w:eastAsia="方正仿宋_GBK"/>
          <w:sz w:val="32"/>
          <w:szCs w:val="32"/>
        </w:rPr>
      </w:pPr>
      <w:r>
        <w:rPr>
          <w:rFonts w:hint="eastAsia" w:ascii="方正仿宋_GBK" w:hAnsi="宋体" w:eastAsia="方正仿宋_GBK"/>
          <w:sz w:val="32"/>
          <w:szCs w:val="32"/>
        </w:rPr>
        <w:t>年   月   日</w:t>
      </w:r>
    </w:p>
    <w:p>
      <w:pPr>
        <w:tabs>
          <w:tab w:val="left" w:pos="6300"/>
        </w:tabs>
        <w:snapToGrid w:val="0"/>
        <w:spacing w:line="500" w:lineRule="exact"/>
        <w:jc w:val="both"/>
        <w:rPr>
          <w:rFonts w:hint="eastAsia" w:ascii="方正仿宋_GBK" w:hAnsi="宋体" w:eastAsia="方正仿宋_GBK"/>
          <w:sz w:val="24"/>
          <w:szCs w:val="24"/>
          <w:lang w:val="en-US" w:eastAsia="zh-CN"/>
        </w:rPr>
      </w:pPr>
      <w:r>
        <w:rPr>
          <w:rFonts w:hint="eastAsia" w:ascii="方正仿宋_GBK" w:hAnsi="宋体" w:eastAsia="方正仿宋_GBK"/>
          <w:sz w:val="24"/>
          <w:szCs w:val="24"/>
        </w:rPr>
        <w:br w:type="page"/>
      </w:r>
      <w:r>
        <w:rPr>
          <w:rFonts w:hint="eastAsia" w:ascii="方正黑体_GBK" w:hAnsi="方正黑体_GBK" w:eastAsia="方正黑体_GBK" w:cs="方正黑体_GBK"/>
          <w:sz w:val="28"/>
          <w:szCs w:val="28"/>
          <w:lang w:val="en-US" w:eastAsia="zh-CN"/>
        </w:rPr>
        <w:t>附件8：授权委托书</w:t>
      </w:r>
    </w:p>
    <w:p>
      <w:pPr>
        <w:tabs>
          <w:tab w:val="left" w:pos="6300"/>
        </w:tabs>
        <w:snapToGrid w:val="0"/>
        <w:spacing w:line="400" w:lineRule="exact"/>
        <w:jc w:val="center"/>
        <w:rPr>
          <w:rFonts w:hint="eastAsia" w:ascii="方正仿宋_GBK" w:hAnsi="方正仿宋_GBK" w:eastAsia="方正仿宋_GBK" w:cs="方正仿宋_GBK"/>
          <w:b/>
          <w:sz w:val="44"/>
          <w:szCs w:val="44"/>
        </w:rPr>
      </w:pPr>
    </w:p>
    <w:p>
      <w:pPr>
        <w:tabs>
          <w:tab w:val="left" w:pos="6300"/>
        </w:tabs>
        <w:snapToGrid w:val="0"/>
        <w:spacing w:line="400" w:lineRule="exact"/>
        <w:jc w:val="center"/>
        <w:rPr>
          <w:rFonts w:hint="eastAsia" w:ascii="方正仿宋_GBK" w:hAnsi="方正仿宋_GBK" w:eastAsia="方正仿宋_GBK" w:cs="方正仿宋_GBK"/>
          <w:b/>
          <w:sz w:val="40"/>
          <w:szCs w:val="48"/>
        </w:rPr>
      </w:pPr>
      <w:r>
        <w:rPr>
          <w:rFonts w:hint="eastAsia" w:ascii="方正仿宋_GBK" w:hAnsi="方正仿宋_GBK" w:eastAsia="方正仿宋_GBK" w:cs="方正仿宋_GBK"/>
          <w:b/>
          <w:sz w:val="44"/>
          <w:szCs w:val="44"/>
        </w:rPr>
        <w:t>授权委托书</w:t>
      </w:r>
    </w:p>
    <w:p>
      <w:pPr>
        <w:pStyle w:val="9"/>
        <w:rPr>
          <w:rFonts w:hint="eastAsia"/>
        </w:rPr>
      </w:pPr>
    </w:p>
    <w:p>
      <w:pPr>
        <w:pStyle w:val="8"/>
        <w:adjustRightInd w:val="0"/>
        <w:snapToGrid w:val="0"/>
        <w:ind w:right="-510" w:rightChars="-182" w:firstLine="960" w:firstLineChars="300"/>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本人</w:t>
      </w:r>
      <w:r>
        <w:rPr>
          <w:rFonts w:hint="eastAsia" w:ascii="方正仿宋_GBK" w:hAnsi="方正仿宋_GBK" w:eastAsia="方正仿宋_GBK" w:cs="方正仿宋_GBK"/>
          <w:color w:val="auto"/>
          <w:kern w:val="0"/>
          <w:sz w:val="32"/>
          <w:szCs w:val="32"/>
          <w:highlight w:val="none"/>
          <w:u w:val="single"/>
        </w:rPr>
        <w:tab/>
      </w:r>
      <w:r>
        <w:rPr>
          <w:rFonts w:hint="eastAsia" w:ascii="方正仿宋_GBK" w:hAnsi="方正仿宋_GBK" w:eastAsia="方正仿宋_GBK" w:cs="方正仿宋_GBK"/>
          <w:color w:val="auto"/>
          <w:kern w:val="0"/>
          <w:sz w:val="32"/>
          <w:szCs w:val="32"/>
          <w:highlight w:val="none"/>
          <w:u w:val="single"/>
          <w:lang w:val="en-US" w:eastAsia="zh-CN"/>
        </w:rPr>
        <w:t xml:space="preserve">    </w:t>
      </w:r>
      <w:r>
        <w:rPr>
          <w:rFonts w:hint="eastAsia" w:ascii="方正仿宋_GBK" w:hAnsi="方正仿宋_GBK" w:eastAsia="方正仿宋_GBK" w:cs="方正仿宋_GBK"/>
          <w:color w:val="auto"/>
          <w:kern w:val="0"/>
          <w:sz w:val="32"/>
          <w:szCs w:val="32"/>
          <w:highlight w:val="none"/>
        </w:rPr>
        <w:t>（姓名）系</w:t>
      </w:r>
      <w:r>
        <w:rPr>
          <w:rFonts w:hint="eastAsia" w:ascii="方正仿宋_GBK" w:hAnsi="方正仿宋_GBK" w:eastAsia="方正仿宋_GBK" w:cs="方正仿宋_GBK"/>
          <w:color w:val="auto"/>
          <w:kern w:val="0"/>
          <w:sz w:val="32"/>
          <w:szCs w:val="32"/>
          <w:highlight w:val="none"/>
          <w:lang w:val="en-US" w:eastAsia="zh-CN"/>
        </w:rPr>
        <w:t xml:space="preserve"> </w:t>
      </w:r>
      <w:r>
        <w:rPr>
          <w:rFonts w:hint="eastAsia" w:ascii="方正仿宋_GBK" w:hAnsi="方正仿宋_GBK" w:eastAsia="方正仿宋_GBK" w:cs="方正仿宋_GBK"/>
          <w:color w:val="auto"/>
          <w:kern w:val="0"/>
          <w:sz w:val="32"/>
          <w:szCs w:val="32"/>
          <w:highlight w:val="none"/>
          <w:u w:val="single"/>
        </w:rPr>
        <w:tab/>
      </w:r>
      <w:r>
        <w:rPr>
          <w:rFonts w:hint="eastAsia" w:ascii="方正仿宋_GBK" w:hAnsi="方正仿宋_GBK" w:eastAsia="方正仿宋_GBK" w:cs="方正仿宋_GBK"/>
          <w:color w:val="auto"/>
          <w:kern w:val="0"/>
          <w:sz w:val="32"/>
          <w:szCs w:val="32"/>
          <w:highlight w:val="none"/>
          <w:u w:val="single"/>
          <w:lang w:val="en-US" w:eastAsia="zh-CN"/>
        </w:rPr>
        <w:t xml:space="preserve">   </w:t>
      </w:r>
      <w:r>
        <w:rPr>
          <w:rFonts w:hint="eastAsia" w:ascii="方正仿宋_GBK" w:hAnsi="方正仿宋_GBK" w:eastAsia="方正仿宋_GBK" w:cs="方正仿宋_GBK"/>
          <w:color w:val="auto"/>
          <w:kern w:val="0"/>
          <w:sz w:val="32"/>
          <w:szCs w:val="32"/>
          <w:highlight w:val="none"/>
        </w:rPr>
        <w:t>（</w:t>
      </w:r>
      <w:r>
        <w:rPr>
          <w:rFonts w:hint="eastAsia" w:ascii="方正仿宋_GBK" w:hAnsi="方正仿宋_GBK" w:eastAsia="方正仿宋_GBK" w:cs="方正仿宋_GBK"/>
          <w:color w:val="auto"/>
          <w:kern w:val="0"/>
          <w:sz w:val="32"/>
          <w:szCs w:val="32"/>
          <w:highlight w:val="none"/>
          <w:lang w:val="en-US" w:eastAsia="zh-CN"/>
        </w:rPr>
        <w:t>供应商</w:t>
      </w:r>
      <w:r>
        <w:rPr>
          <w:rFonts w:hint="eastAsia" w:ascii="方正仿宋_GBK" w:hAnsi="方正仿宋_GBK" w:eastAsia="方正仿宋_GBK" w:cs="方正仿宋_GBK"/>
          <w:color w:val="auto"/>
          <w:kern w:val="0"/>
          <w:sz w:val="32"/>
          <w:szCs w:val="32"/>
          <w:highlight w:val="none"/>
        </w:rPr>
        <w:t>名称</w:t>
      </w:r>
      <w:r>
        <w:rPr>
          <w:rFonts w:hint="eastAsia" w:ascii="方正仿宋_GBK" w:hAnsi="方正仿宋_GBK" w:eastAsia="方正仿宋_GBK" w:cs="方正仿宋_GBK"/>
          <w:color w:val="auto"/>
          <w:spacing w:val="1"/>
          <w:kern w:val="0"/>
          <w:sz w:val="32"/>
          <w:szCs w:val="32"/>
          <w:highlight w:val="none"/>
        </w:rPr>
        <w:t>）</w:t>
      </w:r>
      <w:r>
        <w:rPr>
          <w:rFonts w:hint="eastAsia" w:ascii="方正仿宋_GBK" w:hAnsi="方正仿宋_GBK" w:eastAsia="方正仿宋_GBK" w:cs="方正仿宋_GBK"/>
          <w:color w:val="auto"/>
          <w:kern w:val="0"/>
          <w:sz w:val="32"/>
          <w:szCs w:val="32"/>
          <w:highlight w:val="none"/>
        </w:rPr>
        <w:t>的法定代</w:t>
      </w:r>
      <w:r>
        <w:rPr>
          <w:rFonts w:hint="eastAsia" w:ascii="方正仿宋_GBK" w:hAnsi="方正仿宋_GBK" w:eastAsia="方正仿宋_GBK" w:cs="方正仿宋_GBK"/>
          <w:color w:val="auto"/>
          <w:spacing w:val="1"/>
          <w:kern w:val="0"/>
          <w:sz w:val="32"/>
          <w:szCs w:val="32"/>
          <w:highlight w:val="none"/>
        </w:rPr>
        <w:t>表</w:t>
      </w:r>
      <w:r>
        <w:rPr>
          <w:rFonts w:hint="eastAsia" w:ascii="方正仿宋_GBK" w:hAnsi="方正仿宋_GBK" w:eastAsia="方正仿宋_GBK" w:cs="方正仿宋_GBK"/>
          <w:color w:val="auto"/>
          <w:kern w:val="0"/>
          <w:sz w:val="32"/>
          <w:szCs w:val="32"/>
          <w:highlight w:val="none"/>
        </w:rPr>
        <w:t>人，现委托</w:t>
      </w:r>
      <w:r>
        <w:rPr>
          <w:rFonts w:hint="eastAsia" w:ascii="方正仿宋_GBK" w:hAnsi="方正仿宋_GBK" w:eastAsia="方正仿宋_GBK" w:cs="方正仿宋_GBK"/>
          <w:color w:val="auto"/>
          <w:kern w:val="0"/>
          <w:sz w:val="32"/>
          <w:szCs w:val="32"/>
          <w:highlight w:val="none"/>
          <w:u w:val="single"/>
        </w:rPr>
        <w:tab/>
      </w:r>
      <w:r>
        <w:rPr>
          <w:rFonts w:hint="eastAsia" w:ascii="方正仿宋_GBK" w:hAnsi="方正仿宋_GBK" w:eastAsia="方正仿宋_GBK" w:cs="方正仿宋_GBK"/>
          <w:color w:val="auto"/>
          <w:kern w:val="0"/>
          <w:sz w:val="32"/>
          <w:szCs w:val="32"/>
          <w:highlight w:val="none"/>
          <w:u w:val="single"/>
          <w:lang w:val="en-US" w:eastAsia="zh-CN"/>
        </w:rPr>
        <w:t xml:space="preserve">    </w:t>
      </w:r>
      <w:r>
        <w:rPr>
          <w:rFonts w:hint="eastAsia" w:ascii="方正仿宋_GBK" w:hAnsi="方正仿宋_GBK" w:eastAsia="方正仿宋_GBK" w:cs="方正仿宋_GBK"/>
          <w:color w:val="auto"/>
          <w:kern w:val="0"/>
          <w:sz w:val="32"/>
          <w:szCs w:val="32"/>
          <w:highlight w:val="none"/>
        </w:rPr>
        <w:t>（姓名）为我方代理人。代理人根据授权，以我方名义签署、澄清、说明、补正、递交、撤回、修改</w:t>
      </w:r>
      <w:r>
        <w:rPr>
          <w:rFonts w:hint="eastAsia" w:ascii="方正仿宋_GBK" w:hAnsi="方正仿宋_GBK" w:eastAsia="方正仿宋_GBK" w:cs="方正仿宋_GBK"/>
          <w:color w:val="auto"/>
          <w:kern w:val="0"/>
          <w:sz w:val="32"/>
          <w:szCs w:val="32"/>
          <w:highlight w:val="none"/>
          <w:u w:val="single"/>
          <w:lang w:val="en-US" w:eastAsia="zh-CN"/>
        </w:rPr>
        <w:t xml:space="preserve">                                    </w:t>
      </w:r>
      <w:r>
        <w:rPr>
          <w:rFonts w:hint="eastAsia" w:ascii="方正仿宋_GBK" w:hAnsi="方正仿宋_GBK" w:eastAsia="方正仿宋_GBK" w:cs="方正仿宋_GBK"/>
          <w:color w:val="auto"/>
          <w:kern w:val="0"/>
          <w:sz w:val="32"/>
          <w:szCs w:val="32"/>
          <w:highlight w:val="none"/>
          <w:lang w:val="en-US" w:eastAsia="zh-CN"/>
        </w:rPr>
        <w:t xml:space="preserve">      </w:t>
      </w:r>
      <w:r>
        <w:rPr>
          <w:rFonts w:hint="eastAsia" w:ascii="方正仿宋_GBK" w:hAnsi="方正仿宋_GBK" w:eastAsia="方正仿宋_GBK" w:cs="方正仿宋_GBK"/>
          <w:color w:val="auto"/>
          <w:kern w:val="0"/>
          <w:sz w:val="32"/>
          <w:szCs w:val="32"/>
          <w:highlight w:val="none"/>
        </w:rPr>
        <w:t>（项</w:t>
      </w:r>
      <w:r>
        <w:rPr>
          <w:rFonts w:hint="eastAsia" w:ascii="方正仿宋_GBK" w:hAnsi="方正仿宋_GBK" w:eastAsia="方正仿宋_GBK" w:cs="方正仿宋_GBK"/>
          <w:color w:val="auto"/>
          <w:spacing w:val="-1"/>
          <w:kern w:val="0"/>
          <w:sz w:val="32"/>
          <w:szCs w:val="32"/>
          <w:highlight w:val="none"/>
        </w:rPr>
        <w:t>目</w:t>
      </w:r>
      <w:r>
        <w:rPr>
          <w:rFonts w:hint="eastAsia" w:ascii="方正仿宋_GBK" w:hAnsi="方正仿宋_GBK" w:eastAsia="方正仿宋_GBK" w:cs="方正仿宋_GBK"/>
          <w:color w:val="auto"/>
          <w:kern w:val="0"/>
          <w:sz w:val="32"/>
          <w:szCs w:val="32"/>
          <w:highlight w:val="none"/>
        </w:rPr>
        <w:t>名称）</w:t>
      </w:r>
      <w:r>
        <w:rPr>
          <w:rFonts w:hint="eastAsia" w:ascii="方正仿宋_GBK" w:hAnsi="方正仿宋_GBK" w:eastAsia="方正仿宋_GBK" w:cs="方正仿宋_GBK"/>
          <w:color w:val="auto"/>
          <w:kern w:val="0"/>
          <w:sz w:val="32"/>
          <w:szCs w:val="32"/>
          <w:highlight w:val="none"/>
          <w:lang w:val="en-US" w:eastAsia="zh-CN"/>
        </w:rPr>
        <w:t>报价</w:t>
      </w:r>
      <w:r>
        <w:rPr>
          <w:rFonts w:hint="eastAsia" w:ascii="方正仿宋_GBK" w:hAnsi="方正仿宋_GBK" w:eastAsia="方正仿宋_GBK" w:cs="方正仿宋_GBK"/>
          <w:color w:val="auto"/>
          <w:kern w:val="0"/>
          <w:sz w:val="32"/>
          <w:szCs w:val="32"/>
          <w:highlight w:val="none"/>
        </w:rPr>
        <w:t>文件、签订合同和处理有关事宜，其法律后果由我方承担。</w:t>
      </w:r>
    </w:p>
    <w:p>
      <w:pPr>
        <w:tabs>
          <w:tab w:val="left" w:pos="1680"/>
          <w:tab w:val="left" w:pos="4215"/>
          <w:tab w:val="left" w:pos="4305"/>
          <w:tab w:val="left" w:pos="8000"/>
        </w:tabs>
        <w:autoSpaceDE w:val="0"/>
        <w:autoSpaceDN w:val="0"/>
        <w:adjustRightInd w:val="0"/>
        <w:snapToGrid w:val="0"/>
        <w:spacing w:line="360" w:lineRule="auto"/>
        <w:ind w:firstLine="42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委托</w:t>
      </w:r>
      <w:r>
        <w:rPr>
          <w:rFonts w:hint="eastAsia" w:ascii="方正仿宋_GBK" w:hAnsi="方正仿宋_GBK" w:eastAsia="方正仿宋_GBK" w:cs="方正仿宋_GBK"/>
          <w:color w:val="auto"/>
          <w:spacing w:val="-1"/>
          <w:kern w:val="0"/>
          <w:sz w:val="32"/>
          <w:szCs w:val="32"/>
          <w:highlight w:val="none"/>
        </w:rPr>
        <w:t>期</w:t>
      </w:r>
      <w:r>
        <w:rPr>
          <w:rFonts w:hint="eastAsia" w:ascii="方正仿宋_GBK" w:hAnsi="方正仿宋_GBK" w:eastAsia="方正仿宋_GBK" w:cs="方正仿宋_GBK"/>
          <w:color w:val="auto"/>
          <w:kern w:val="0"/>
          <w:sz w:val="32"/>
          <w:szCs w:val="32"/>
          <w:highlight w:val="none"/>
        </w:rPr>
        <w:t>限：</w:t>
      </w:r>
      <w:r>
        <w:rPr>
          <w:rFonts w:hint="eastAsia" w:ascii="方正仿宋_GBK" w:hAnsi="方正仿宋_GBK" w:eastAsia="方正仿宋_GBK" w:cs="方正仿宋_GBK"/>
          <w:color w:val="auto"/>
          <w:kern w:val="0"/>
          <w:sz w:val="32"/>
          <w:szCs w:val="32"/>
          <w:highlight w:val="none"/>
          <w:lang w:val="en-US" w:eastAsia="zh-CN"/>
        </w:rPr>
        <w:t>自递交响应文件时起，到项目竣工验收后止</w:t>
      </w:r>
      <w:r>
        <w:rPr>
          <w:rFonts w:hint="eastAsia" w:ascii="方正仿宋_GBK" w:hAnsi="方正仿宋_GBK" w:eastAsia="方正仿宋_GBK" w:cs="方正仿宋_GBK"/>
          <w:color w:val="auto"/>
          <w:kern w:val="0"/>
          <w:sz w:val="32"/>
          <w:szCs w:val="32"/>
          <w:highlight w:val="none"/>
        </w:rPr>
        <w:t>。</w:t>
      </w:r>
    </w:p>
    <w:p>
      <w:pPr>
        <w:tabs>
          <w:tab w:val="left" w:pos="1680"/>
          <w:tab w:val="left" w:pos="4215"/>
          <w:tab w:val="left" w:pos="4305"/>
          <w:tab w:val="left" w:pos="8000"/>
        </w:tabs>
        <w:autoSpaceDE w:val="0"/>
        <w:autoSpaceDN w:val="0"/>
        <w:adjustRightInd w:val="0"/>
        <w:snapToGrid w:val="0"/>
        <w:spacing w:line="360" w:lineRule="auto"/>
        <w:ind w:firstLine="42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代理人无转委托权。</w:t>
      </w:r>
    </w:p>
    <w:p>
      <w:pPr>
        <w:tabs>
          <w:tab w:val="left" w:pos="1680"/>
          <w:tab w:val="left" w:pos="4215"/>
          <w:tab w:val="left" w:pos="4305"/>
          <w:tab w:val="left" w:pos="8000"/>
        </w:tabs>
        <w:autoSpaceDE w:val="0"/>
        <w:autoSpaceDN w:val="0"/>
        <w:adjustRightInd w:val="0"/>
        <w:snapToGrid w:val="0"/>
        <w:spacing w:line="360" w:lineRule="auto"/>
        <w:ind w:firstLine="42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附：</w:t>
      </w:r>
      <w:r>
        <w:rPr>
          <w:rFonts w:hint="eastAsia" w:ascii="方正仿宋_GBK" w:hAnsi="方正仿宋_GBK" w:eastAsia="方正仿宋_GBK" w:cs="方正仿宋_GBK"/>
          <w:color w:val="auto"/>
          <w:kern w:val="0"/>
          <w:sz w:val="32"/>
          <w:szCs w:val="32"/>
          <w:highlight w:val="none"/>
          <w:u w:val="single"/>
        </w:rPr>
        <w:t>法定代表人身份证明</w:t>
      </w:r>
      <w:r>
        <w:rPr>
          <w:rFonts w:hint="eastAsia" w:ascii="方正仿宋_GBK" w:hAnsi="方正仿宋_GBK" w:eastAsia="方正仿宋_GBK" w:cs="方正仿宋_GBK"/>
          <w:color w:val="auto"/>
          <w:kern w:val="0"/>
          <w:sz w:val="32"/>
          <w:szCs w:val="32"/>
          <w:highlight w:val="none"/>
          <w:u w:val="single"/>
          <w:lang w:eastAsia="zh-CN"/>
        </w:rPr>
        <w:t>（</w:t>
      </w:r>
      <w:r>
        <w:rPr>
          <w:rFonts w:hint="eastAsia" w:ascii="方正仿宋_GBK" w:hAnsi="方正仿宋_GBK" w:eastAsia="方正仿宋_GBK" w:cs="方正仿宋_GBK"/>
          <w:color w:val="auto"/>
          <w:kern w:val="0"/>
          <w:sz w:val="32"/>
          <w:szCs w:val="32"/>
          <w:highlight w:val="none"/>
          <w:u w:val="single"/>
          <w:lang w:val="en-US" w:eastAsia="zh-CN"/>
        </w:rPr>
        <w:t>身份证正反面</w:t>
      </w:r>
      <w:r>
        <w:rPr>
          <w:rFonts w:hint="eastAsia" w:ascii="方正仿宋_GBK" w:hAnsi="方正仿宋_GBK" w:eastAsia="方正仿宋_GBK" w:cs="方正仿宋_GBK"/>
          <w:color w:val="auto"/>
          <w:kern w:val="0"/>
          <w:sz w:val="32"/>
          <w:szCs w:val="32"/>
          <w:highlight w:val="none"/>
          <w:u w:val="single"/>
          <w:lang w:eastAsia="zh-CN"/>
        </w:rPr>
        <w:t>）</w:t>
      </w:r>
    </w:p>
    <w:p>
      <w:pPr>
        <w:autoSpaceDE w:val="0"/>
        <w:autoSpaceDN w:val="0"/>
        <w:adjustRightInd w:val="0"/>
        <w:snapToGrid w:val="0"/>
        <w:spacing w:line="360" w:lineRule="auto"/>
        <w:jc w:val="left"/>
        <w:rPr>
          <w:rFonts w:hint="eastAsia" w:ascii="方正仿宋_GBK" w:hAnsi="方正仿宋_GBK" w:eastAsia="方正仿宋_GBK" w:cs="方正仿宋_GBK"/>
          <w:color w:val="auto"/>
          <w:kern w:val="0"/>
          <w:sz w:val="32"/>
          <w:szCs w:val="32"/>
          <w:highlight w:val="none"/>
          <w:lang w:val="en-US" w:eastAsia="zh-CN"/>
        </w:rPr>
      </w:pPr>
      <w:r>
        <w:rPr>
          <w:rFonts w:hint="eastAsia" w:ascii="方正仿宋_GBK" w:hAnsi="方正仿宋_GBK" w:eastAsia="方正仿宋_GBK" w:cs="方正仿宋_GBK"/>
          <w:color w:val="auto"/>
          <w:kern w:val="0"/>
          <w:sz w:val="32"/>
          <w:szCs w:val="32"/>
          <w:highlight w:val="none"/>
          <w:lang w:val="en-US" w:eastAsia="zh-CN"/>
        </w:rPr>
        <w:t xml:space="preserve">        </w:t>
      </w:r>
      <w:r>
        <w:rPr>
          <w:rFonts w:hint="eastAsia" w:ascii="方正仿宋_GBK" w:hAnsi="方正仿宋_GBK" w:eastAsia="方正仿宋_GBK" w:cs="方正仿宋_GBK"/>
          <w:color w:val="auto"/>
          <w:kern w:val="0"/>
          <w:sz w:val="32"/>
          <w:szCs w:val="32"/>
          <w:highlight w:val="none"/>
          <w:u w:val="single"/>
        </w:rPr>
        <w:t>委托代理人身份证明</w:t>
      </w:r>
      <w:r>
        <w:rPr>
          <w:rFonts w:hint="eastAsia" w:ascii="方正仿宋_GBK" w:hAnsi="方正仿宋_GBK" w:eastAsia="方正仿宋_GBK" w:cs="方正仿宋_GBK"/>
          <w:color w:val="auto"/>
          <w:kern w:val="0"/>
          <w:sz w:val="32"/>
          <w:szCs w:val="32"/>
          <w:highlight w:val="none"/>
          <w:u w:val="single"/>
          <w:lang w:eastAsia="zh-CN"/>
        </w:rPr>
        <w:t>（</w:t>
      </w:r>
      <w:r>
        <w:rPr>
          <w:rFonts w:hint="eastAsia" w:ascii="方正仿宋_GBK" w:hAnsi="方正仿宋_GBK" w:eastAsia="方正仿宋_GBK" w:cs="方正仿宋_GBK"/>
          <w:color w:val="auto"/>
          <w:kern w:val="0"/>
          <w:sz w:val="32"/>
          <w:szCs w:val="32"/>
          <w:highlight w:val="none"/>
          <w:u w:val="single"/>
          <w:lang w:val="en-US" w:eastAsia="zh-CN"/>
        </w:rPr>
        <w:t>身份证正反面</w:t>
      </w:r>
      <w:r>
        <w:rPr>
          <w:rFonts w:hint="eastAsia" w:ascii="方正仿宋_GBK" w:hAnsi="方正仿宋_GBK" w:eastAsia="方正仿宋_GBK" w:cs="方正仿宋_GBK"/>
          <w:color w:val="auto"/>
          <w:kern w:val="0"/>
          <w:sz w:val="32"/>
          <w:szCs w:val="32"/>
          <w:highlight w:val="none"/>
          <w:u w:val="single"/>
          <w:lang w:eastAsia="zh-CN"/>
        </w:rPr>
        <w:t>）</w:t>
      </w:r>
    </w:p>
    <w:tbl>
      <w:tblPr>
        <w:tblStyle w:val="18"/>
        <w:tblW w:w="90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8"/>
        <w:gridCol w:w="4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8" w:hRule="atLeast"/>
        </w:trPr>
        <w:tc>
          <w:tcPr>
            <w:tcW w:w="4518" w:type="dxa"/>
            <w:noWrap w:val="0"/>
            <w:vAlign w:val="top"/>
          </w:tcPr>
          <w:p>
            <w:pPr>
              <w:keepNext w:val="0"/>
              <w:keepLines w:val="0"/>
              <w:suppressLineNumbers w:val="0"/>
              <w:tabs>
                <w:tab w:val="left" w:pos="4200"/>
                <w:tab w:val="left" w:pos="4620"/>
              </w:tabs>
              <w:autoSpaceDE w:val="0"/>
              <w:autoSpaceDN w:val="0"/>
              <w:adjustRightInd w:val="0"/>
              <w:snapToGrid w:val="0"/>
              <w:spacing w:before="0" w:beforeAutospacing="0" w:after="0" w:afterAutospacing="0" w:line="360" w:lineRule="auto"/>
              <w:ind w:left="0" w:right="0"/>
              <w:jc w:val="left"/>
              <w:rPr>
                <w:rFonts w:hint="eastAsia" w:ascii="方正仿宋_GBK" w:hAnsi="方正仿宋_GBK" w:eastAsia="方正仿宋_GBK" w:cs="方正仿宋_GBK"/>
                <w:color w:val="auto"/>
                <w:kern w:val="0"/>
                <w:sz w:val="32"/>
                <w:szCs w:val="32"/>
                <w:highlight w:val="none"/>
                <w:vertAlign w:val="baseline"/>
              </w:rPr>
            </w:pPr>
            <w:r>
              <w:rPr>
                <w:rFonts w:hint="eastAsia" w:ascii="方正仿宋_GBK" w:hAnsi="方正仿宋_GBK" w:eastAsia="方正仿宋_GBK" w:cs="方正仿宋_GBK"/>
                <w:color w:val="auto"/>
                <w:kern w:val="0"/>
                <w:sz w:val="32"/>
                <w:szCs w:val="32"/>
                <w:highlight w:val="none"/>
              </w:rPr>
              <w:t>法定代表人身份证明</w:t>
            </w:r>
            <w:r>
              <w:rPr>
                <w:rFonts w:hint="eastAsia" w:ascii="方正仿宋_GBK" w:hAnsi="方正仿宋_GBK" w:eastAsia="方正仿宋_GBK" w:cs="方正仿宋_GBK"/>
                <w:color w:val="auto"/>
                <w:kern w:val="0"/>
                <w:sz w:val="32"/>
                <w:szCs w:val="32"/>
                <w:highlight w:val="none"/>
                <w:lang w:eastAsia="zh-CN"/>
              </w:rPr>
              <w:t>（</w:t>
            </w:r>
            <w:r>
              <w:rPr>
                <w:rFonts w:hint="eastAsia" w:ascii="方正仿宋_GBK" w:hAnsi="方正仿宋_GBK" w:eastAsia="方正仿宋_GBK" w:cs="方正仿宋_GBK"/>
                <w:color w:val="auto"/>
                <w:kern w:val="0"/>
                <w:sz w:val="32"/>
                <w:szCs w:val="32"/>
                <w:highlight w:val="none"/>
                <w:lang w:val="en-US" w:eastAsia="zh-CN"/>
              </w:rPr>
              <w:t>身份证正反面</w:t>
            </w:r>
            <w:r>
              <w:rPr>
                <w:rFonts w:hint="eastAsia" w:ascii="方正仿宋_GBK" w:hAnsi="方正仿宋_GBK" w:eastAsia="方正仿宋_GBK" w:cs="方正仿宋_GBK"/>
                <w:color w:val="auto"/>
                <w:kern w:val="0"/>
                <w:sz w:val="32"/>
                <w:szCs w:val="32"/>
                <w:highlight w:val="none"/>
                <w:lang w:eastAsia="zh-CN"/>
              </w:rPr>
              <w:t>）</w:t>
            </w:r>
          </w:p>
        </w:tc>
        <w:tc>
          <w:tcPr>
            <w:tcW w:w="4518" w:type="dxa"/>
            <w:noWrap w:val="0"/>
            <w:vAlign w:val="top"/>
          </w:tcPr>
          <w:p>
            <w:pPr>
              <w:keepNext w:val="0"/>
              <w:keepLines w:val="0"/>
              <w:suppressLineNumbers w:val="0"/>
              <w:tabs>
                <w:tab w:val="left" w:pos="4200"/>
                <w:tab w:val="left" w:pos="4620"/>
              </w:tabs>
              <w:autoSpaceDE w:val="0"/>
              <w:autoSpaceDN w:val="0"/>
              <w:adjustRightInd w:val="0"/>
              <w:snapToGrid w:val="0"/>
              <w:spacing w:before="0" w:beforeAutospacing="0" w:after="0" w:afterAutospacing="0" w:line="360" w:lineRule="auto"/>
              <w:ind w:left="0" w:right="0"/>
              <w:jc w:val="left"/>
              <w:rPr>
                <w:rFonts w:hint="eastAsia" w:ascii="方正仿宋_GBK" w:hAnsi="方正仿宋_GBK" w:eastAsia="方正仿宋_GBK" w:cs="方正仿宋_GBK"/>
                <w:color w:val="auto"/>
                <w:kern w:val="0"/>
                <w:sz w:val="32"/>
                <w:szCs w:val="32"/>
                <w:highlight w:val="none"/>
                <w:vertAlign w:val="baseline"/>
              </w:rPr>
            </w:pPr>
            <w:r>
              <w:rPr>
                <w:rFonts w:hint="eastAsia" w:ascii="方正仿宋_GBK" w:hAnsi="方正仿宋_GBK" w:eastAsia="方正仿宋_GBK" w:cs="方正仿宋_GBK"/>
                <w:color w:val="auto"/>
                <w:kern w:val="0"/>
                <w:sz w:val="32"/>
                <w:szCs w:val="32"/>
                <w:highlight w:val="none"/>
              </w:rPr>
              <w:t>委托代理人身份证明</w:t>
            </w:r>
            <w:r>
              <w:rPr>
                <w:rFonts w:hint="eastAsia" w:ascii="方正仿宋_GBK" w:hAnsi="方正仿宋_GBK" w:eastAsia="方正仿宋_GBK" w:cs="方正仿宋_GBK"/>
                <w:color w:val="auto"/>
                <w:kern w:val="0"/>
                <w:sz w:val="32"/>
                <w:szCs w:val="32"/>
                <w:highlight w:val="none"/>
                <w:lang w:eastAsia="zh-CN"/>
              </w:rPr>
              <w:t>（</w:t>
            </w:r>
            <w:r>
              <w:rPr>
                <w:rFonts w:hint="eastAsia" w:ascii="方正仿宋_GBK" w:hAnsi="方正仿宋_GBK" w:eastAsia="方正仿宋_GBK" w:cs="方正仿宋_GBK"/>
                <w:color w:val="auto"/>
                <w:kern w:val="0"/>
                <w:sz w:val="32"/>
                <w:szCs w:val="32"/>
                <w:highlight w:val="none"/>
                <w:lang w:val="en-US" w:eastAsia="zh-CN"/>
              </w:rPr>
              <w:t>身份证正反面</w:t>
            </w:r>
            <w:r>
              <w:rPr>
                <w:rFonts w:hint="eastAsia" w:ascii="方正仿宋_GBK" w:hAnsi="方正仿宋_GBK" w:eastAsia="方正仿宋_GBK" w:cs="方正仿宋_GBK"/>
                <w:color w:val="auto"/>
                <w:kern w:val="0"/>
                <w:sz w:val="32"/>
                <w:szCs w:val="32"/>
                <w:highlight w:val="none"/>
                <w:lang w:eastAsia="zh-CN"/>
              </w:rPr>
              <w:t>）</w:t>
            </w:r>
          </w:p>
        </w:tc>
      </w:tr>
    </w:tbl>
    <w:p>
      <w:pPr>
        <w:tabs>
          <w:tab w:val="left" w:pos="4200"/>
          <w:tab w:val="left" w:pos="4620"/>
        </w:tabs>
        <w:autoSpaceDE w:val="0"/>
        <w:autoSpaceDN w:val="0"/>
        <w:adjustRightInd w:val="0"/>
        <w:snapToGrid w:val="0"/>
        <w:spacing w:line="480" w:lineRule="auto"/>
        <w:jc w:val="left"/>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lang w:val="en-US" w:eastAsia="zh-CN"/>
        </w:rPr>
        <w:t>供应商</w:t>
      </w:r>
      <w:r>
        <w:rPr>
          <w:rFonts w:hint="eastAsia" w:ascii="方正仿宋_GBK" w:hAnsi="方正仿宋_GBK" w:eastAsia="方正仿宋_GBK" w:cs="方正仿宋_GBK"/>
          <w:color w:val="auto"/>
          <w:kern w:val="0"/>
          <w:sz w:val="32"/>
          <w:szCs w:val="32"/>
          <w:highlight w:val="none"/>
        </w:rPr>
        <w:t>：（</w:t>
      </w:r>
      <w:r>
        <w:rPr>
          <w:rFonts w:hint="eastAsia" w:ascii="方正仿宋_GBK" w:hAnsi="方正仿宋_GBK" w:eastAsia="方正仿宋_GBK" w:cs="方正仿宋_GBK"/>
          <w:color w:val="auto"/>
          <w:spacing w:val="-1"/>
          <w:kern w:val="0"/>
          <w:sz w:val="32"/>
          <w:szCs w:val="32"/>
          <w:highlight w:val="none"/>
        </w:rPr>
        <w:t>盖</w:t>
      </w:r>
      <w:r>
        <w:rPr>
          <w:rFonts w:hint="eastAsia" w:ascii="方正仿宋_GBK" w:hAnsi="方正仿宋_GBK" w:eastAsia="方正仿宋_GBK" w:cs="方正仿宋_GBK"/>
          <w:color w:val="auto"/>
          <w:kern w:val="0"/>
          <w:sz w:val="32"/>
          <w:szCs w:val="32"/>
          <w:highlight w:val="none"/>
        </w:rPr>
        <w:t>单位公章）</w:t>
      </w:r>
    </w:p>
    <w:p>
      <w:pPr>
        <w:tabs>
          <w:tab w:val="left" w:pos="6300"/>
        </w:tabs>
        <w:autoSpaceDE w:val="0"/>
        <w:autoSpaceDN w:val="0"/>
        <w:adjustRightInd w:val="0"/>
        <w:snapToGrid w:val="0"/>
        <w:spacing w:line="480" w:lineRule="auto"/>
        <w:jc w:val="left"/>
        <w:rPr>
          <w:rFonts w:hint="eastAsia" w:ascii="方正仿宋_GBK" w:hAnsi="方正仿宋_GBK" w:eastAsia="方正仿宋_GBK" w:cs="方正仿宋_GBK"/>
          <w:color w:val="auto"/>
          <w:kern w:val="0"/>
          <w:sz w:val="32"/>
          <w:szCs w:val="32"/>
          <w:highlight w:val="none"/>
          <w:lang w:val="en-US" w:eastAsia="zh-CN"/>
        </w:rPr>
      </w:pPr>
      <w:r>
        <w:rPr>
          <w:rFonts w:hint="eastAsia" w:ascii="方正仿宋_GBK" w:hAnsi="方正仿宋_GBK" w:eastAsia="方正仿宋_GBK" w:cs="方正仿宋_GBK"/>
          <w:color w:val="auto"/>
          <w:kern w:val="0"/>
          <w:sz w:val="32"/>
          <w:szCs w:val="32"/>
          <w:highlight w:val="none"/>
        </w:rPr>
        <w:t>法定代表人：</w:t>
      </w:r>
      <w:r>
        <w:rPr>
          <w:rFonts w:hint="eastAsia" w:ascii="方正仿宋_GBK" w:hAnsi="方正仿宋_GBK" w:eastAsia="方正仿宋_GBK" w:cs="方正仿宋_GBK"/>
          <w:color w:val="auto"/>
          <w:kern w:val="0"/>
          <w:sz w:val="32"/>
          <w:szCs w:val="32"/>
          <w:highlight w:val="none"/>
          <w:u w:val="single"/>
          <w:lang w:val="en-US" w:eastAsia="zh-CN"/>
        </w:rPr>
        <w:t xml:space="preserve">          </w:t>
      </w:r>
      <w:r>
        <w:rPr>
          <w:rFonts w:hint="eastAsia" w:ascii="方正仿宋_GBK" w:hAnsi="方正仿宋_GBK" w:eastAsia="方正仿宋_GBK" w:cs="方正仿宋_GBK"/>
          <w:color w:val="auto"/>
          <w:kern w:val="0"/>
          <w:sz w:val="32"/>
          <w:szCs w:val="32"/>
          <w:highlight w:val="none"/>
        </w:rPr>
        <w:t>（签字）</w:t>
      </w:r>
      <w:r>
        <w:rPr>
          <w:rFonts w:hint="eastAsia" w:ascii="方正仿宋_GBK" w:hAnsi="方正仿宋_GBK" w:eastAsia="方正仿宋_GBK" w:cs="方正仿宋_GBK"/>
          <w:color w:val="auto"/>
          <w:kern w:val="0"/>
          <w:sz w:val="32"/>
          <w:szCs w:val="32"/>
          <w:highlight w:val="none"/>
          <w:lang w:val="en-US" w:eastAsia="zh-CN"/>
        </w:rPr>
        <w:t xml:space="preserve">  </w:t>
      </w:r>
      <w:r>
        <w:rPr>
          <w:rFonts w:hint="eastAsia" w:ascii="方正仿宋_GBK" w:hAnsi="方正仿宋_GBK" w:eastAsia="方正仿宋_GBK" w:cs="方正仿宋_GBK"/>
          <w:color w:val="auto"/>
          <w:kern w:val="0"/>
          <w:sz w:val="32"/>
          <w:szCs w:val="32"/>
          <w:highlight w:val="none"/>
        </w:rPr>
        <w:t>身份证号码：</w:t>
      </w:r>
      <w:r>
        <w:rPr>
          <w:rFonts w:hint="eastAsia" w:ascii="方正仿宋_GBK" w:hAnsi="方正仿宋_GBK" w:eastAsia="方正仿宋_GBK" w:cs="方正仿宋_GBK"/>
          <w:color w:val="auto"/>
          <w:kern w:val="0"/>
          <w:sz w:val="32"/>
          <w:szCs w:val="32"/>
          <w:highlight w:val="none"/>
          <w:u w:val="single"/>
          <w:lang w:val="en-US" w:eastAsia="zh-CN"/>
        </w:rPr>
        <w:t xml:space="preserve">                    </w:t>
      </w:r>
      <w:r>
        <w:rPr>
          <w:rFonts w:hint="eastAsia" w:ascii="方正仿宋_GBK" w:hAnsi="方正仿宋_GBK" w:eastAsia="方正仿宋_GBK" w:cs="方正仿宋_GBK"/>
          <w:color w:val="auto"/>
          <w:kern w:val="0"/>
          <w:sz w:val="32"/>
          <w:szCs w:val="32"/>
          <w:highlight w:val="none"/>
          <w:lang w:val="en-US" w:eastAsia="zh-CN"/>
        </w:rPr>
        <w:t xml:space="preserve"> </w:t>
      </w:r>
    </w:p>
    <w:p>
      <w:pPr>
        <w:tabs>
          <w:tab w:val="left" w:pos="6300"/>
        </w:tabs>
        <w:autoSpaceDE w:val="0"/>
        <w:autoSpaceDN w:val="0"/>
        <w:adjustRightInd w:val="0"/>
        <w:snapToGrid w:val="0"/>
        <w:spacing w:line="480" w:lineRule="auto"/>
        <w:jc w:val="left"/>
        <w:rPr>
          <w:rFonts w:hint="default" w:ascii="方正仿宋_GBK" w:hAnsi="方正仿宋_GBK" w:eastAsia="方正仿宋_GBK" w:cs="方正仿宋_GBK"/>
          <w:color w:val="auto"/>
          <w:kern w:val="0"/>
          <w:sz w:val="32"/>
          <w:szCs w:val="32"/>
          <w:highlight w:val="none"/>
          <w:u w:val="single"/>
          <w:lang w:val="en-US" w:eastAsia="zh-CN"/>
        </w:rPr>
      </w:pPr>
      <w:r>
        <w:rPr>
          <w:rFonts w:hint="eastAsia" w:ascii="方正仿宋_GBK" w:hAnsi="方正仿宋_GBK" w:eastAsia="方正仿宋_GBK" w:cs="方正仿宋_GBK"/>
          <w:color w:val="auto"/>
          <w:kern w:val="0"/>
          <w:sz w:val="32"/>
          <w:szCs w:val="32"/>
          <w:highlight w:val="none"/>
        </w:rPr>
        <w:t>委托代理人：</w:t>
      </w:r>
      <w:r>
        <w:rPr>
          <w:rFonts w:hint="eastAsia" w:ascii="方正仿宋_GBK" w:hAnsi="方正仿宋_GBK" w:eastAsia="方正仿宋_GBK" w:cs="方正仿宋_GBK"/>
          <w:color w:val="auto"/>
          <w:kern w:val="0"/>
          <w:sz w:val="32"/>
          <w:szCs w:val="32"/>
          <w:highlight w:val="none"/>
          <w:u w:val="single"/>
          <w:lang w:val="en-US" w:eastAsia="zh-CN"/>
        </w:rPr>
        <w:t xml:space="preserve">          </w:t>
      </w:r>
      <w:r>
        <w:rPr>
          <w:rFonts w:hint="eastAsia" w:ascii="方正仿宋_GBK" w:hAnsi="方正仿宋_GBK" w:eastAsia="方正仿宋_GBK" w:cs="方正仿宋_GBK"/>
          <w:color w:val="auto"/>
          <w:kern w:val="0"/>
          <w:sz w:val="32"/>
          <w:szCs w:val="32"/>
          <w:highlight w:val="none"/>
        </w:rPr>
        <w:t>（签</w:t>
      </w:r>
      <w:r>
        <w:rPr>
          <w:rFonts w:hint="eastAsia" w:ascii="方正仿宋_GBK" w:hAnsi="方正仿宋_GBK" w:eastAsia="方正仿宋_GBK" w:cs="方正仿宋_GBK"/>
          <w:color w:val="auto"/>
          <w:spacing w:val="-1"/>
          <w:kern w:val="0"/>
          <w:sz w:val="32"/>
          <w:szCs w:val="32"/>
          <w:highlight w:val="none"/>
        </w:rPr>
        <w:t>字</w:t>
      </w:r>
      <w:r>
        <w:rPr>
          <w:rFonts w:hint="eastAsia" w:ascii="方正仿宋_GBK" w:hAnsi="方正仿宋_GBK" w:eastAsia="方正仿宋_GBK" w:cs="方正仿宋_GBK"/>
          <w:color w:val="auto"/>
          <w:kern w:val="0"/>
          <w:sz w:val="32"/>
          <w:szCs w:val="32"/>
          <w:highlight w:val="none"/>
        </w:rPr>
        <w:t>）</w:t>
      </w:r>
      <w:r>
        <w:rPr>
          <w:rFonts w:hint="eastAsia" w:ascii="方正仿宋_GBK" w:hAnsi="方正仿宋_GBK" w:eastAsia="方正仿宋_GBK" w:cs="方正仿宋_GBK"/>
          <w:color w:val="auto"/>
          <w:kern w:val="0"/>
          <w:sz w:val="32"/>
          <w:szCs w:val="32"/>
          <w:highlight w:val="none"/>
          <w:lang w:val="en-US" w:eastAsia="zh-CN"/>
        </w:rPr>
        <w:t xml:space="preserve">  </w:t>
      </w:r>
      <w:r>
        <w:rPr>
          <w:rFonts w:hint="eastAsia" w:ascii="方正仿宋_GBK" w:hAnsi="方正仿宋_GBK" w:eastAsia="方正仿宋_GBK" w:cs="方正仿宋_GBK"/>
          <w:color w:val="auto"/>
          <w:kern w:val="0"/>
          <w:sz w:val="32"/>
          <w:szCs w:val="32"/>
          <w:highlight w:val="none"/>
        </w:rPr>
        <w:t>身份证号码：</w:t>
      </w:r>
      <w:r>
        <w:rPr>
          <w:rFonts w:hint="eastAsia" w:ascii="方正仿宋_GBK" w:hAnsi="方正仿宋_GBK" w:eastAsia="方正仿宋_GBK" w:cs="方正仿宋_GBK"/>
          <w:color w:val="auto"/>
          <w:kern w:val="0"/>
          <w:sz w:val="32"/>
          <w:szCs w:val="32"/>
          <w:highlight w:val="none"/>
          <w:u w:val="single"/>
          <w:lang w:val="en-US" w:eastAsia="zh-CN"/>
        </w:rPr>
        <w:t xml:space="preserve">                   </w:t>
      </w:r>
    </w:p>
    <w:p>
      <w:pPr>
        <w:tabs>
          <w:tab w:val="left" w:pos="4005"/>
          <w:tab w:val="left" w:pos="4100"/>
          <w:tab w:val="left" w:pos="5040"/>
        </w:tabs>
        <w:autoSpaceDE w:val="0"/>
        <w:autoSpaceDN w:val="0"/>
        <w:adjustRightInd w:val="0"/>
        <w:snapToGrid w:val="0"/>
        <w:spacing w:line="480" w:lineRule="auto"/>
        <w:ind w:firstLine="3780"/>
        <w:jc w:val="right"/>
        <w:rPr>
          <w:sz w:val="32"/>
          <w:szCs w:val="32"/>
        </w:rPr>
      </w:pPr>
      <w:r>
        <w:rPr>
          <w:rFonts w:hint="eastAsia" w:ascii="方正仿宋_GBK" w:hAnsi="方正仿宋_GBK" w:eastAsia="方正仿宋_GBK" w:cs="方正仿宋_GBK"/>
          <w:color w:val="auto"/>
          <w:kern w:val="0"/>
          <w:sz w:val="32"/>
          <w:szCs w:val="32"/>
          <w:highlight w:val="none"/>
          <w:u w:val="single"/>
          <w:lang w:val="en-US" w:eastAsia="zh-CN"/>
        </w:rPr>
        <w:t xml:space="preserve">   </w:t>
      </w:r>
      <w:r>
        <w:rPr>
          <w:rFonts w:hint="eastAsia" w:ascii="方正仿宋_GBK" w:hAnsi="方正仿宋_GBK" w:eastAsia="方正仿宋_GBK" w:cs="方正仿宋_GBK"/>
          <w:color w:val="auto"/>
          <w:kern w:val="0"/>
          <w:sz w:val="32"/>
          <w:szCs w:val="32"/>
          <w:highlight w:val="none"/>
          <w:u w:val="single"/>
        </w:rPr>
        <w:t xml:space="preserve"> </w:t>
      </w:r>
      <w:r>
        <w:rPr>
          <w:rFonts w:hint="eastAsia" w:ascii="方正仿宋_GBK" w:hAnsi="方正仿宋_GBK" w:eastAsia="方正仿宋_GBK" w:cs="方正仿宋_GBK"/>
          <w:color w:val="auto"/>
          <w:kern w:val="0"/>
          <w:sz w:val="32"/>
          <w:szCs w:val="32"/>
          <w:highlight w:val="none"/>
        </w:rPr>
        <w:t>年</w:t>
      </w:r>
      <w:r>
        <w:rPr>
          <w:rFonts w:hint="eastAsia" w:ascii="方正仿宋_GBK" w:hAnsi="方正仿宋_GBK" w:eastAsia="方正仿宋_GBK" w:cs="方正仿宋_GBK"/>
          <w:color w:val="auto"/>
          <w:kern w:val="0"/>
          <w:sz w:val="32"/>
          <w:szCs w:val="32"/>
          <w:highlight w:val="none"/>
          <w:u w:val="single"/>
        </w:rPr>
        <w:t xml:space="preserve"> </w:t>
      </w:r>
      <w:r>
        <w:rPr>
          <w:rFonts w:hint="eastAsia" w:ascii="方正仿宋_GBK" w:hAnsi="方正仿宋_GBK" w:eastAsia="方正仿宋_GBK" w:cs="方正仿宋_GBK"/>
          <w:color w:val="auto"/>
          <w:kern w:val="0"/>
          <w:sz w:val="32"/>
          <w:szCs w:val="32"/>
          <w:highlight w:val="none"/>
          <w:u w:val="single"/>
          <w:lang w:val="en-US" w:eastAsia="zh-CN"/>
        </w:rPr>
        <w:t xml:space="preserve">   </w:t>
      </w:r>
      <w:r>
        <w:rPr>
          <w:rFonts w:hint="eastAsia" w:ascii="方正仿宋_GBK" w:hAnsi="方正仿宋_GBK" w:eastAsia="方正仿宋_GBK" w:cs="方正仿宋_GBK"/>
          <w:color w:val="auto"/>
          <w:kern w:val="0"/>
          <w:sz w:val="32"/>
          <w:szCs w:val="32"/>
          <w:highlight w:val="none"/>
        </w:rPr>
        <w:t>月</w:t>
      </w:r>
      <w:r>
        <w:rPr>
          <w:rFonts w:hint="eastAsia" w:ascii="方正仿宋_GBK" w:hAnsi="方正仿宋_GBK" w:eastAsia="方正仿宋_GBK" w:cs="方正仿宋_GBK"/>
          <w:color w:val="auto"/>
          <w:kern w:val="0"/>
          <w:sz w:val="32"/>
          <w:szCs w:val="32"/>
          <w:highlight w:val="none"/>
          <w:u w:val="single"/>
        </w:rPr>
        <w:tab/>
      </w:r>
      <w:r>
        <w:rPr>
          <w:rFonts w:hint="eastAsia" w:ascii="方正仿宋_GBK" w:hAnsi="方正仿宋_GBK" w:eastAsia="方正仿宋_GBK" w:cs="方正仿宋_GBK"/>
          <w:color w:val="auto"/>
          <w:kern w:val="0"/>
          <w:sz w:val="32"/>
          <w:szCs w:val="32"/>
          <w:highlight w:val="none"/>
          <w:u w:val="single"/>
          <w:lang w:val="en-US" w:eastAsia="zh-CN"/>
        </w:rPr>
        <w:t xml:space="preserve">   </w:t>
      </w:r>
      <w:r>
        <w:rPr>
          <w:rFonts w:hint="eastAsia" w:ascii="方正仿宋_GBK" w:hAnsi="方正仿宋_GBK" w:eastAsia="方正仿宋_GBK" w:cs="方正仿宋_GBK"/>
          <w:color w:val="auto"/>
          <w:kern w:val="0"/>
          <w:sz w:val="32"/>
          <w:szCs w:val="32"/>
          <w:highlight w:val="none"/>
          <w:u w:val="none"/>
          <w:lang w:eastAsia="zh-CN"/>
        </w:rPr>
        <w:t>日</w:t>
      </w:r>
    </w:p>
    <w:sectPr>
      <w:headerReference r:id="rId9" w:type="default"/>
      <w:footerReference r:id="rId10" w:type="default"/>
      <w:type w:val="nextColumn"/>
      <w:pgSz w:w="11907" w:h="16840"/>
      <w:pgMar w:top="1134" w:right="1191" w:bottom="1134" w:left="1304" w:header="964" w:footer="992" w:gutter="0"/>
      <w:pgNumType w:fmt="decimal" w:start="1"/>
      <w:cols w:space="720" w:num="1"/>
      <w:docGrid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hint="eastAsia"/>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68</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0"/>
      </w:rPr>
    </w:pPr>
    <w:r>
      <w:fldChar w:fldCharType="begin"/>
    </w:r>
    <w:r>
      <w:rPr>
        <w:rStyle w:val="20"/>
      </w:rPr>
      <w:instrText xml:space="preserve">PAGE  </w:instrText>
    </w:r>
    <w:r>
      <w:fldChar w:fldCharType="separate"/>
    </w:r>
    <w:r>
      <w:fldChar w:fldCharType="end"/>
    </w: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68</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hint="eastAsia"/>
        <w:sz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68</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706"/>
        <w:tab w:val="clear" w:pos="4153"/>
      </w:tabs>
      <w:jc w:val="both"/>
      <w:rPr>
        <w:sz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68</w:t>
                    </w:r>
                    <w:r>
                      <w:fldChar w:fldCharType="end"/>
                    </w:r>
                    <w:r>
                      <w:t xml:space="preserve"> 页</w:t>
                    </w:r>
                  </w:p>
                </w:txbxContent>
              </v:textbox>
            </v:shape>
          </w:pict>
        </mc:Fallback>
      </mc:AlternateContent>
    </w:r>
    <w:r>
      <w:rPr>
        <w:rFonts w:hint="eastAsia"/>
        <w:sz w:val="24"/>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jc w:val="both"/>
      <w:rPr>
        <w:rFonts w:hint="eastAsia" w:ascii="方正仿宋_GBK" w:eastAsia="方正仿宋_GBK"/>
        <w:sz w:val="21"/>
        <w:szCs w:val="24"/>
      </w:rPr>
    </w:pPr>
    <w:r>
      <w:rPr>
        <w:rFonts w:hint="eastAsia" w:ascii="方正仿宋_GBK" w:eastAsia="方正仿宋_GBK"/>
        <w:sz w:val="21"/>
        <w:szCs w:val="24"/>
      </w:rPr>
      <w:t xml:space="preserve">重庆机电控股集团机电工程技术有限公司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jc w:val="both"/>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rFonts w:hint="eastAsia" w:ascii="方正仿宋_GBK" w:eastAsia="方正仿宋_GBK"/>
        <w:sz w:val="21"/>
        <w:szCs w:val="24"/>
      </w:rPr>
    </w:pPr>
    <w:r>
      <w:rPr>
        <w:rFonts w:hint="eastAsia" w:ascii="方正仿宋_GBK" w:eastAsia="方正仿宋_GBK"/>
        <w:sz w:val="21"/>
        <w:szCs w:val="24"/>
      </w:rPr>
      <w:t xml:space="preserve">重庆机电控股集团机电工程技术有限公司                                    </w:t>
    </w:r>
    <w:r>
      <w:rPr>
        <w:rFonts w:hint="eastAsia" w:ascii="方正仿宋_GBK" w:eastAsia="方正仿宋_GBK"/>
        <w:sz w:val="21"/>
        <w:szCs w:val="24"/>
        <w:lang w:val="en-US" w:eastAsia="zh-CN"/>
      </w:rPr>
      <w:t xml:space="preserve"> </w:t>
    </w:r>
    <w:r>
      <w:rPr>
        <w:rFonts w:hint="eastAsia" w:ascii="方正仿宋_GBK" w:eastAsia="方正仿宋_GBK"/>
        <w:sz w:val="21"/>
        <w:szCs w:val="24"/>
      </w:rPr>
      <w:t>JDGC-BX-2023-01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chineseCountingThousand"/>
      <w:lvlText w:val="%1、"/>
      <w:lvlJc w:val="left"/>
      <w:pPr>
        <w:tabs>
          <w:tab w:val="left" w:pos="7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pStyle w:val="22"/>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14"/>
    <w:multiLevelType w:val="multilevel"/>
    <w:tmpl w:val="00000014"/>
    <w:lvl w:ilvl="0" w:tentative="0">
      <w:start w:val="1"/>
      <w:numFmt w:val="japaneseCounting"/>
      <w:lvlText w:val="第%1篇"/>
      <w:lvlJc w:val="left"/>
      <w:pPr>
        <w:tabs>
          <w:tab w:val="left" w:pos="1530"/>
        </w:tabs>
        <w:ind w:left="1530" w:hanging="153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0C8C2D8"/>
    <w:multiLevelType w:val="singleLevel"/>
    <w:tmpl w:val="40C8C2D8"/>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o">
    <w15:presenceInfo w15:providerId="None" w15:userId="L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mZGI0NzRjYzgzYTZiYzkxMzZkOTg0OTVkYTdhM2QifQ=="/>
    <w:docVar w:name="KSO_WPS_MARK_KEY" w:val="f54bc5dd-53f0-45f4-82b7-6cdfff4ba427"/>
  </w:docVars>
  <w:rsids>
    <w:rsidRoot w:val="00000000"/>
    <w:rsid w:val="001E4AEF"/>
    <w:rsid w:val="0108506A"/>
    <w:rsid w:val="023757FE"/>
    <w:rsid w:val="04F96FF0"/>
    <w:rsid w:val="070A2FBC"/>
    <w:rsid w:val="09AC2ABF"/>
    <w:rsid w:val="0A9B2E15"/>
    <w:rsid w:val="0B025065"/>
    <w:rsid w:val="0C3D5FA9"/>
    <w:rsid w:val="0D0544A2"/>
    <w:rsid w:val="0DA11BE5"/>
    <w:rsid w:val="0DDA7292"/>
    <w:rsid w:val="0F295DF0"/>
    <w:rsid w:val="10082425"/>
    <w:rsid w:val="10BF762E"/>
    <w:rsid w:val="1228022D"/>
    <w:rsid w:val="1323348A"/>
    <w:rsid w:val="14B809B9"/>
    <w:rsid w:val="153B6B97"/>
    <w:rsid w:val="1A9C424D"/>
    <w:rsid w:val="1DA4266F"/>
    <w:rsid w:val="1F4C522E"/>
    <w:rsid w:val="1F6F164A"/>
    <w:rsid w:val="215D777B"/>
    <w:rsid w:val="23D15FB2"/>
    <w:rsid w:val="24B20AA6"/>
    <w:rsid w:val="24C43D87"/>
    <w:rsid w:val="2664026D"/>
    <w:rsid w:val="26B41525"/>
    <w:rsid w:val="27683442"/>
    <w:rsid w:val="29597EB2"/>
    <w:rsid w:val="2B2636B5"/>
    <w:rsid w:val="2B651CD5"/>
    <w:rsid w:val="2BD72A05"/>
    <w:rsid w:val="2BEA0B91"/>
    <w:rsid w:val="2C9361E0"/>
    <w:rsid w:val="2EF64D61"/>
    <w:rsid w:val="30383241"/>
    <w:rsid w:val="30C41B46"/>
    <w:rsid w:val="31665380"/>
    <w:rsid w:val="330E3572"/>
    <w:rsid w:val="333B10AE"/>
    <w:rsid w:val="33F402F0"/>
    <w:rsid w:val="34A22009"/>
    <w:rsid w:val="361718B2"/>
    <w:rsid w:val="39847C86"/>
    <w:rsid w:val="39C54057"/>
    <w:rsid w:val="3B2A2CB3"/>
    <w:rsid w:val="42A10F57"/>
    <w:rsid w:val="4440214E"/>
    <w:rsid w:val="46C15975"/>
    <w:rsid w:val="47EA1B92"/>
    <w:rsid w:val="48C66F1A"/>
    <w:rsid w:val="48F5313D"/>
    <w:rsid w:val="4B62209A"/>
    <w:rsid w:val="4DC15686"/>
    <w:rsid w:val="4E4837C9"/>
    <w:rsid w:val="4F5D52D5"/>
    <w:rsid w:val="4FB61304"/>
    <w:rsid w:val="51725103"/>
    <w:rsid w:val="52033D51"/>
    <w:rsid w:val="53A4114E"/>
    <w:rsid w:val="555939D3"/>
    <w:rsid w:val="55CB145E"/>
    <w:rsid w:val="585374A4"/>
    <w:rsid w:val="58D625F0"/>
    <w:rsid w:val="5B1C5EA6"/>
    <w:rsid w:val="5BB46942"/>
    <w:rsid w:val="5D433477"/>
    <w:rsid w:val="5FB81419"/>
    <w:rsid w:val="60C0557D"/>
    <w:rsid w:val="61761FA3"/>
    <w:rsid w:val="65081D71"/>
    <w:rsid w:val="666B20B7"/>
    <w:rsid w:val="6A236864"/>
    <w:rsid w:val="6A7A3BAA"/>
    <w:rsid w:val="6AC15FE4"/>
    <w:rsid w:val="6E5D708F"/>
    <w:rsid w:val="6E951107"/>
    <w:rsid w:val="6F0521F9"/>
    <w:rsid w:val="6FA0237A"/>
    <w:rsid w:val="703D3874"/>
    <w:rsid w:val="71BC0D71"/>
    <w:rsid w:val="73BF1F3B"/>
    <w:rsid w:val="73CE14D6"/>
    <w:rsid w:val="75DE3295"/>
    <w:rsid w:val="77042A99"/>
    <w:rsid w:val="77AF1E07"/>
    <w:rsid w:val="787A508E"/>
    <w:rsid w:val="7A5731DD"/>
    <w:rsid w:val="7E5B179E"/>
    <w:rsid w:val="7FF12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4">
    <w:name w:val="heading 1"/>
    <w:basedOn w:val="1"/>
    <w:next w:val="1"/>
    <w:qFormat/>
    <w:uiPriority w:val="0"/>
    <w:pPr>
      <w:keepNext/>
      <w:tabs>
        <w:tab w:val="left" w:pos="3360"/>
      </w:tabs>
      <w:snapToGrid w:val="0"/>
      <w:spacing w:before="312" w:beforeLines="100" w:beforeAutospacing="0" w:after="156" w:afterLines="50" w:afterAutospacing="0" w:line="800" w:lineRule="atLeast"/>
      <w:jc w:val="center"/>
      <w:outlineLvl w:val="0"/>
    </w:pPr>
    <w:rPr>
      <w:rFonts w:eastAsia="黑体"/>
      <w:sz w:val="44"/>
    </w:rPr>
  </w:style>
  <w:style w:type="paragraph" w:styleId="5">
    <w:name w:val="heading 2"/>
    <w:basedOn w:val="1"/>
    <w:next w:val="6"/>
    <w:qFormat/>
    <w:uiPriority w:val="0"/>
    <w:pPr>
      <w:keepNext/>
      <w:keepLines/>
      <w:adjustRightInd w:val="0"/>
      <w:snapToGrid w:val="0"/>
      <w:spacing w:line="360" w:lineRule="auto"/>
      <w:outlineLvl w:val="1"/>
    </w:pPr>
    <w:rPr>
      <w:rFonts w:ascii="宋体" w:hAnsi="宋体"/>
    </w:rPr>
  </w:style>
  <w:style w:type="paragraph" w:styleId="7">
    <w:name w:val="heading 3"/>
    <w:basedOn w:val="1"/>
    <w:next w:val="1"/>
    <w:qFormat/>
    <w:uiPriority w:val="0"/>
    <w:pPr>
      <w:keepNext/>
      <w:keepLines/>
      <w:spacing w:before="260" w:beforeLines="0" w:beforeAutospacing="0" w:after="260" w:afterLines="0" w:afterAutospacing="0" w:line="413" w:lineRule="auto"/>
      <w:jc w:val="center"/>
      <w:outlineLvl w:val="2"/>
    </w:pPr>
    <w:rPr>
      <w:b/>
      <w:sz w:val="44"/>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line="700" w:lineRule="exact"/>
      <w:ind w:left="960"/>
    </w:pPr>
    <w:rPr>
      <w:sz w:val="44"/>
    </w:rPr>
  </w:style>
  <w:style w:type="paragraph" w:styleId="6">
    <w:name w:val="Normal Indent"/>
    <w:basedOn w:val="1"/>
    <w:qFormat/>
    <w:uiPriority w:val="0"/>
    <w:pPr>
      <w:adjustRightInd w:val="0"/>
      <w:snapToGrid w:val="0"/>
      <w:spacing w:line="360" w:lineRule="auto"/>
      <w:ind w:firstLine="420"/>
    </w:pPr>
    <w:rPr>
      <w:sz w:val="24"/>
    </w:rPr>
  </w:style>
  <w:style w:type="paragraph" w:styleId="8">
    <w:name w:val="Body Text 3"/>
    <w:basedOn w:val="1"/>
    <w:qFormat/>
    <w:uiPriority w:val="0"/>
    <w:pPr>
      <w:adjustRightInd w:val="0"/>
      <w:snapToGrid w:val="0"/>
      <w:spacing w:after="120" w:afterLines="0" w:afterAutospacing="0" w:line="360" w:lineRule="auto"/>
    </w:pPr>
    <w:rPr>
      <w:sz w:val="16"/>
    </w:rPr>
  </w:style>
  <w:style w:type="paragraph" w:styleId="9">
    <w:name w:val="Body Text"/>
    <w:basedOn w:val="1"/>
    <w:next w:val="1"/>
    <w:qFormat/>
    <w:uiPriority w:val="0"/>
    <w:rPr>
      <w:rFonts w:ascii="仿宋_GB2312" w:eastAsia="仿宋_GB2312"/>
      <w:kern w:val="2"/>
      <w:sz w:val="32"/>
    </w:rPr>
  </w:style>
  <w:style w:type="paragraph" w:styleId="10">
    <w:name w:val="Plain Text"/>
    <w:basedOn w:val="1"/>
    <w:qFormat/>
    <w:uiPriority w:val="0"/>
    <w:pPr>
      <w:adjustRightInd w:val="0"/>
      <w:snapToGrid w:val="0"/>
      <w:spacing w:line="360" w:lineRule="auto"/>
    </w:pPr>
    <w:rPr>
      <w:rFonts w:ascii="宋体" w:hAnsi="Courier New"/>
      <w:sz w:val="21"/>
    </w:rPr>
  </w:style>
  <w:style w:type="paragraph" w:styleId="11">
    <w:name w:val="Date"/>
    <w:basedOn w:val="1"/>
    <w:next w:val="1"/>
    <w:qFormat/>
    <w:uiPriority w:val="0"/>
  </w:style>
  <w:style w:type="paragraph" w:styleId="12">
    <w:name w:val="Body Text Indent 2"/>
    <w:basedOn w:val="1"/>
    <w:qFormat/>
    <w:uiPriority w:val="0"/>
    <w:pPr>
      <w:snapToGrid w:val="0"/>
      <w:spacing w:line="440" w:lineRule="atLeast"/>
      <w:ind w:firstLine="570"/>
    </w:pPr>
    <w:rPr>
      <w:rFonts w:ascii="宋体"/>
    </w:rPr>
  </w:style>
  <w:style w:type="paragraph" w:styleId="13">
    <w:name w:val="footer"/>
    <w:basedOn w:val="1"/>
    <w:qFormat/>
    <w:uiPriority w:val="99"/>
    <w:pPr>
      <w:tabs>
        <w:tab w:val="center" w:pos="4153"/>
        <w:tab w:val="right" w:pos="8306"/>
      </w:tabs>
      <w:snapToGrid w:val="0"/>
      <w:jc w:val="left"/>
    </w:pPr>
    <w:rPr>
      <w:sz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rPr>
  </w:style>
  <w:style w:type="paragraph" w:styleId="15">
    <w:name w:val="toc 1"/>
    <w:basedOn w:val="1"/>
    <w:next w:val="1"/>
    <w:qFormat/>
    <w:uiPriority w:val="39"/>
    <w:pPr>
      <w:tabs>
        <w:tab w:val="left" w:pos="1260"/>
        <w:tab w:val="left" w:pos="1685"/>
        <w:tab w:val="right" w:leader="dot" w:pos="8400"/>
      </w:tabs>
      <w:spacing w:line="320" w:lineRule="exact"/>
      <w:ind w:firstLine="280" w:firstLineChars="100"/>
    </w:pPr>
  </w:style>
  <w:style w:type="paragraph" w:styleId="16">
    <w:name w:val="toc 2"/>
    <w:basedOn w:val="1"/>
    <w:next w:val="1"/>
    <w:qFormat/>
    <w:uiPriority w:val="39"/>
    <w:pPr>
      <w:tabs>
        <w:tab w:val="right" w:leader="dot" w:pos="8400"/>
      </w:tabs>
      <w:spacing w:line="440" w:lineRule="exact"/>
      <w:ind w:left="280" w:leftChars="100" w:rightChars="-91"/>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qFormat/>
    <w:uiPriority w:val="0"/>
  </w:style>
  <w:style w:type="character" w:styleId="21">
    <w:name w:val="Hyperlink"/>
    <w:qFormat/>
    <w:uiPriority w:val="99"/>
    <w:rPr>
      <w:color w:val="0000FF"/>
      <w:u w:val="single"/>
    </w:rPr>
  </w:style>
  <w:style w:type="paragraph" w:customStyle="1" w:styleId="22">
    <w:name w:val="标题 5（有编号）（绿盟科技）"/>
    <w:next w:val="23"/>
    <w:qFormat/>
    <w:uiPriority w:val="0"/>
    <w:pPr>
      <w:keepNext/>
      <w:keepLines/>
      <w:widowControl w:val="0"/>
      <w:numPr>
        <w:ilvl w:val="4"/>
        <w:numId w:val="1"/>
      </w:numPr>
      <w:spacing w:before="280" w:after="156" w:line="377" w:lineRule="auto"/>
      <w:jc w:val="both"/>
      <w:outlineLvl w:val="4"/>
    </w:pPr>
    <w:rPr>
      <w:rFonts w:ascii="Arial" w:hAnsi="Arial" w:eastAsia="黑体" w:cs="Times New Roman"/>
      <w:b/>
      <w:sz w:val="21"/>
      <w:szCs w:val="28"/>
      <w:lang w:val="en-US" w:eastAsia="zh-CN" w:bidi="ar-SA"/>
    </w:rPr>
  </w:style>
  <w:style w:type="paragraph" w:customStyle="1" w:styleId="23">
    <w:name w:val="正文（绿盟科技）"/>
    <w:qFormat/>
    <w:uiPriority w:val="0"/>
    <w:pPr>
      <w:spacing w:line="300" w:lineRule="auto"/>
    </w:pPr>
    <w:rPr>
      <w:rFonts w:ascii="Arial" w:hAnsi="Arial" w:eastAsia="宋体" w:cs="Times New Roman"/>
      <w:sz w:val="21"/>
      <w:szCs w:val="21"/>
      <w:lang w:val="en-US" w:eastAsia="zh-CN" w:bidi="ar-SA"/>
    </w:rPr>
  </w:style>
  <w:style w:type="paragraph" w:customStyle="1" w:styleId="24">
    <w:name w:val="1"/>
    <w:basedOn w:val="1"/>
    <w:next w:val="10"/>
    <w:qFormat/>
    <w:uiPriority w:val="0"/>
    <w:rPr>
      <w:rFonts w:ascii="Tahoma" w:hAnsi="Tahoma"/>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68</Pages>
  <Words>28787</Words>
  <Characters>29813</Characters>
  <Lines>0</Lines>
  <Paragraphs>0</Paragraphs>
  <TotalTime>1</TotalTime>
  <ScaleCrop>false</ScaleCrop>
  <LinksUpToDate>false</LinksUpToDate>
  <CharactersWithSpaces>30687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Luo</cp:lastModifiedBy>
  <dcterms:modified xsi:type="dcterms:W3CDTF">2023-03-03T07:12:29Z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EA009BEF88654641BF933079A148CA8C</vt:lpwstr>
  </property>
</Properties>
</file>